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F65B45">
      <w:pPr>
        <w:pStyle w:val="ZA"/>
        <w:framePr w:wrap="notBeside"/>
      </w:pPr>
      <w:bookmarkStart w:id="0" w:name="page1"/>
      <w:r>
        <w:rPr>
          <w:sz w:val="64"/>
        </w:rPr>
        <w:t>3GPP TR 38.</w:t>
      </w:r>
      <w:r w:rsidR="005649A5">
        <w:rPr>
          <w:sz w:val="64"/>
        </w:rPr>
        <w:t>886</w:t>
      </w:r>
      <w:r w:rsidR="00E8629F" w:rsidRPr="00235394">
        <w:rPr>
          <w:sz w:val="64"/>
        </w:rPr>
        <w:t xml:space="preserve"> </w:t>
      </w:r>
      <w:r>
        <w:t>V0.</w:t>
      </w:r>
      <w:ins w:id="1" w:author="Suhwan Lim" w:date="2019-05-27T11:43:00Z">
        <w:r w:rsidR="00302DF3">
          <w:t>2</w:t>
        </w:r>
      </w:ins>
      <w:del w:id="2" w:author="Suhwan Lim" w:date="2019-05-27T11:43:00Z">
        <w:r w:rsidR="00EE4267" w:rsidDel="00302DF3">
          <w:delText>1</w:delText>
        </w:r>
      </w:del>
      <w:r>
        <w:t>.</w:t>
      </w:r>
      <w:r w:rsidR="00EE4267">
        <w:t>0</w:t>
      </w:r>
      <w:r w:rsidR="00E8629F" w:rsidRPr="00235394">
        <w:t xml:space="preserve"> </w:t>
      </w:r>
      <w:r>
        <w:rPr>
          <w:sz w:val="32"/>
        </w:rPr>
        <w:t>(2019-0</w:t>
      </w:r>
      <w:ins w:id="3" w:author="Suhwan Lim" w:date="2019-05-27T11:43:00Z">
        <w:r w:rsidR="00302DF3">
          <w:rPr>
            <w:sz w:val="32"/>
          </w:rPr>
          <w:t>8</w:t>
        </w:r>
      </w:ins>
      <w:del w:id="4" w:author="Suhwan Lim" w:date="2019-05-27T11:43:00Z">
        <w:r w:rsidR="00EE4267" w:rsidDel="00302DF3">
          <w:rPr>
            <w:sz w:val="32"/>
          </w:rPr>
          <w:delText>5</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F65B45">
      <w:pPr>
        <w:pStyle w:val="ZT"/>
        <w:framePr w:wrap="notBeside"/>
      </w:pPr>
      <w:r>
        <w:t>V2X Services based on NR;</w:t>
      </w:r>
    </w:p>
    <w:p w:rsidR="00E8629F" w:rsidRPr="00235394" w:rsidRDefault="00F65B45">
      <w:pPr>
        <w:pStyle w:val="ZT"/>
        <w:framePr w:wrap="notBeside"/>
      </w:pPr>
      <w:r>
        <w:t>User Equipment (UE) radio transmission and reception</w:t>
      </w:r>
      <w:r w:rsidR="000D35DD">
        <w:t>;</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w:t>
      </w:r>
      <w:r w:rsidR="00F65B45">
        <w:rPr>
          <w:rFonts w:ascii="Arial" w:hAnsi="Arial"/>
          <w:sz w:val="18"/>
        </w:rPr>
        <w:t>NR V2X (vehicle-to-everything)</w:t>
      </w:r>
      <w:r>
        <w:rPr>
          <w:rFonts w:ascii="Arial" w:hAnsi="Arial"/>
          <w:sz w:val="18"/>
        </w:rPr>
        <w:t xml:space="preserve">, </w:t>
      </w:r>
      <w:r w:rsidR="00F65B45">
        <w:rPr>
          <w:rFonts w:ascii="Arial" w:hAnsi="Arial"/>
          <w:sz w:val="18"/>
        </w:rPr>
        <w:t>Sidelink</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5"/>
    <w:p w:rsidR="00E8629F" w:rsidRPr="00235394" w:rsidRDefault="00E8629F">
      <w:pPr>
        <w:pStyle w:val="TT"/>
      </w:pPr>
      <w:r w:rsidRPr="00235394">
        <w:br w:type="page"/>
      </w:r>
      <w:r w:rsidRPr="00235394">
        <w:lastRenderedPageBreak/>
        <w:t>Contents</w:t>
      </w:r>
    </w:p>
    <w:p w:rsidR="00173B22" w:rsidRDefault="00235394">
      <w:pPr>
        <w:pStyle w:val="10"/>
        <w:rPr>
          <w:ins w:id="7" w:author="Suhwan Lim" w:date="2019-05-27T14:45:00Z"/>
          <w:rFonts w:asciiTheme="minorHAnsi" w:hAnsiTheme="minorHAnsi" w:cstheme="minorBidi"/>
          <w:kern w:val="2"/>
          <w:sz w:val="20"/>
          <w:szCs w:val="22"/>
          <w:lang w:val="en-US" w:eastAsia="ko-KR"/>
        </w:rPr>
      </w:pPr>
      <w:r>
        <w:fldChar w:fldCharType="begin"/>
      </w:r>
      <w:r>
        <w:instrText xml:space="preserve"> TOC \o "1-9" </w:instrText>
      </w:r>
      <w:r>
        <w:fldChar w:fldCharType="separate"/>
      </w:r>
      <w:ins w:id="8" w:author="Suhwan Lim" w:date="2019-05-27T14:45:00Z">
        <w:r w:rsidR="00173B22">
          <w:t>Foreword</w:t>
        </w:r>
        <w:r w:rsidR="00173B22">
          <w:tab/>
        </w:r>
        <w:r w:rsidR="00173B22">
          <w:fldChar w:fldCharType="begin"/>
        </w:r>
        <w:r w:rsidR="00173B22">
          <w:instrText xml:space="preserve"> PAGEREF _Toc9860747 \h </w:instrText>
        </w:r>
      </w:ins>
      <w:r w:rsidR="00173B22">
        <w:fldChar w:fldCharType="separate"/>
      </w:r>
      <w:ins w:id="9" w:author="Suhwan Lim" w:date="2019-05-27T14:45:00Z">
        <w:r w:rsidR="00173B22">
          <w:t>4</w:t>
        </w:r>
        <w:r w:rsidR="00173B22">
          <w:fldChar w:fldCharType="end"/>
        </w:r>
      </w:ins>
    </w:p>
    <w:p w:rsidR="00173B22" w:rsidRDefault="00173B22">
      <w:pPr>
        <w:pStyle w:val="10"/>
        <w:rPr>
          <w:ins w:id="10" w:author="Suhwan Lim" w:date="2019-05-27T14:45:00Z"/>
          <w:rFonts w:asciiTheme="minorHAnsi" w:hAnsiTheme="minorHAnsi" w:cstheme="minorBidi"/>
          <w:kern w:val="2"/>
          <w:sz w:val="20"/>
          <w:szCs w:val="22"/>
          <w:lang w:val="en-US" w:eastAsia="ko-KR"/>
        </w:rPr>
      </w:pPr>
      <w:ins w:id="11" w:author="Suhwan Lim" w:date="2019-05-27T14:45:00Z">
        <w:r>
          <w:t>1</w:t>
        </w:r>
        <w:r>
          <w:rPr>
            <w:rFonts w:asciiTheme="minorHAnsi" w:hAnsiTheme="minorHAnsi" w:cstheme="minorBidi"/>
            <w:kern w:val="2"/>
            <w:sz w:val="20"/>
            <w:szCs w:val="22"/>
            <w:lang w:val="en-US" w:eastAsia="ko-KR"/>
          </w:rPr>
          <w:tab/>
        </w:r>
        <w:r>
          <w:t>Scope</w:t>
        </w:r>
        <w:r>
          <w:tab/>
        </w:r>
        <w:r>
          <w:fldChar w:fldCharType="begin"/>
        </w:r>
        <w:r>
          <w:instrText xml:space="preserve"> PAGEREF _Toc9860748 \h </w:instrText>
        </w:r>
      </w:ins>
      <w:r>
        <w:fldChar w:fldCharType="separate"/>
      </w:r>
      <w:ins w:id="12" w:author="Suhwan Lim" w:date="2019-05-27T14:45:00Z">
        <w:r>
          <w:t>5</w:t>
        </w:r>
        <w:r>
          <w:fldChar w:fldCharType="end"/>
        </w:r>
      </w:ins>
    </w:p>
    <w:p w:rsidR="00173B22" w:rsidRDefault="00173B22">
      <w:pPr>
        <w:pStyle w:val="10"/>
        <w:rPr>
          <w:ins w:id="13" w:author="Suhwan Lim" w:date="2019-05-27T14:45:00Z"/>
          <w:rFonts w:asciiTheme="minorHAnsi" w:hAnsiTheme="minorHAnsi" w:cstheme="minorBidi"/>
          <w:kern w:val="2"/>
          <w:sz w:val="20"/>
          <w:szCs w:val="22"/>
          <w:lang w:val="en-US" w:eastAsia="ko-KR"/>
        </w:rPr>
      </w:pPr>
      <w:ins w:id="14" w:author="Suhwan Lim" w:date="2019-05-27T14:45: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_Toc9860749 \h </w:instrText>
        </w:r>
      </w:ins>
      <w:r>
        <w:fldChar w:fldCharType="separate"/>
      </w:r>
      <w:ins w:id="15" w:author="Suhwan Lim" w:date="2019-05-27T14:45:00Z">
        <w:r>
          <w:t>5</w:t>
        </w:r>
        <w:r>
          <w:fldChar w:fldCharType="end"/>
        </w:r>
      </w:ins>
    </w:p>
    <w:p w:rsidR="00173B22" w:rsidRDefault="00173B22">
      <w:pPr>
        <w:pStyle w:val="10"/>
        <w:rPr>
          <w:ins w:id="16" w:author="Suhwan Lim" w:date="2019-05-27T14:45:00Z"/>
          <w:rFonts w:asciiTheme="minorHAnsi" w:hAnsiTheme="minorHAnsi" w:cstheme="minorBidi"/>
          <w:kern w:val="2"/>
          <w:sz w:val="20"/>
          <w:szCs w:val="22"/>
          <w:lang w:val="en-US" w:eastAsia="ko-KR"/>
        </w:rPr>
      </w:pPr>
      <w:ins w:id="17" w:author="Suhwan Lim" w:date="2019-05-27T14:45: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_Toc9860750 \h </w:instrText>
        </w:r>
      </w:ins>
      <w:r>
        <w:fldChar w:fldCharType="separate"/>
      </w:r>
      <w:ins w:id="18" w:author="Suhwan Lim" w:date="2019-05-27T14:45:00Z">
        <w:r>
          <w:t>6</w:t>
        </w:r>
        <w:r>
          <w:fldChar w:fldCharType="end"/>
        </w:r>
      </w:ins>
    </w:p>
    <w:p w:rsidR="00173B22" w:rsidRDefault="00173B22">
      <w:pPr>
        <w:pStyle w:val="20"/>
        <w:rPr>
          <w:ins w:id="19" w:author="Suhwan Lim" w:date="2019-05-27T14:45:00Z"/>
          <w:rFonts w:asciiTheme="minorHAnsi" w:hAnsiTheme="minorHAnsi" w:cstheme="minorBidi"/>
          <w:kern w:val="2"/>
          <w:szCs w:val="22"/>
          <w:lang w:val="en-US" w:eastAsia="ko-KR"/>
        </w:rPr>
      </w:pPr>
      <w:ins w:id="20" w:author="Suhwan Lim" w:date="2019-05-27T14:45:00Z">
        <w:r>
          <w:t>3.1</w:t>
        </w:r>
        <w:r>
          <w:rPr>
            <w:rFonts w:asciiTheme="minorHAnsi" w:hAnsiTheme="minorHAnsi" w:cstheme="minorBidi"/>
            <w:kern w:val="2"/>
            <w:szCs w:val="22"/>
            <w:lang w:val="en-US" w:eastAsia="ko-KR"/>
          </w:rPr>
          <w:tab/>
        </w:r>
        <w:r>
          <w:t>Definitions</w:t>
        </w:r>
        <w:r>
          <w:tab/>
        </w:r>
        <w:r>
          <w:fldChar w:fldCharType="begin"/>
        </w:r>
        <w:r>
          <w:instrText xml:space="preserve"> PAGEREF _Toc9860751 \h </w:instrText>
        </w:r>
      </w:ins>
      <w:r>
        <w:fldChar w:fldCharType="separate"/>
      </w:r>
      <w:ins w:id="21" w:author="Suhwan Lim" w:date="2019-05-27T14:45:00Z">
        <w:r>
          <w:t>6</w:t>
        </w:r>
        <w:r>
          <w:fldChar w:fldCharType="end"/>
        </w:r>
      </w:ins>
    </w:p>
    <w:p w:rsidR="00173B22" w:rsidRDefault="00173B22">
      <w:pPr>
        <w:pStyle w:val="20"/>
        <w:rPr>
          <w:ins w:id="22" w:author="Suhwan Lim" w:date="2019-05-27T14:45:00Z"/>
          <w:rFonts w:asciiTheme="minorHAnsi" w:hAnsiTheme="minorHAnsi" w:cstheme="minorBidi"/>
          <w:kern w:val="2"/>
          <w:szCs w:val="22"/>
          <w:lang w:val="en-US" w:eastAsia="ko-KR"/>
        </w:rPr>
      </w:pPr>
      <w:ins w:id="23" w:author="Suhwan Lim" w:date="2019-05-27T14:45:00Z">
        <w:r>
          <w:t>3.2</w:t>
        </w:r>
        <w:r>
          <w:rPr>
            <w:rFonts w:asciiTheme="minorHAnsi" w:hAnsiTheme="minorHAnsi" w:cstheme="minorBidi"/>
            <w:kern w:val="2"/>
            <w:szCs w:val="22"/>
            <w:lang w:val="en-US" w:eastAsia="ko-KR"/>
          </w:rPr>
          <w:tab/>
        </w:r>
        <w:r>
          <w:t>Symbols</w:t>
        </w:r>
        <w:r>
          <w:tab/>
        </w:r>
        <w:r>
          <w:fldChar w:fldCharType="begin"/>
        </w:r>
        <w:r>
          <w:instrText xml:space="preserve"> PAGEREF _Toc9860752 \h </w:instrText>
        </w:r>
      </w:ins>
      <w:r>
        <w:fldChar w:fldCharType="separate"/>
      </w:r>
      <w:ins w:id="24" w:author="Suhwan Lim" w:date="2019-05-27T14:45:00Z">
        <w:r>
          <w:t>6</w:t>
        </w:r>
        <w:r>
          <w:fldChar w:fldCharType="end"/>
        </w:r>
      </w:ins>
    </w:p>
    <w:p w:rsidR="00173B22" w:rsidRDefault="00173B22">
      <w:pPr>
        <w:pStyle w:val="20"/>
        <w:rPr>
          <w:ins w:id="25" w:author="Suhwan Lim" w:date="2019-05-27T14:45:00Z"/>
          <w:rFonts w:asciiTheme="minorHAnsi" w:hAnsiTheme="minorHAnsi" w:cstheme="minorBidi"/>
          <w:kern w:val="2"/>
          <w:szCs w:val="22"/>
          <w:lang w:val="en-US" w:eastAsia="ko-KR"/>
        </w:rPr>
      </w:pPr>
      <w:ins w:id="26" w:author="Suhwan Lim" w:date="2019-05-27T14:45:00Z">
        <w:r>
          <w:t>3.3</w:t>
        </w:r>
        <w:r>
          <w:rPr>
            <w:rFonts w:asciiTheme="minorHAnsi" w:hAnsiTheme="minorHAnsi" w:cstheme="minorBidi"/>
            <w:kern w:val="2"/>
            <w:szCs w:val="22"/>
            <w:lang w:val="en-US" w:eastAsia="ko-KR"/>
          </w:rPr>
          <w:tab/>
        </w:r>
        <w:r>
          <w:t>Abbreviations</w:t>
        </w:r>
        <w:r>
          <w:tab/>
        </w:r>
        <w:r>
          <w:fldChar w:fldCharType="begin"/>
        </w:r>
        <w:r>
          <w:instrText xml:space="preserve"> PAGEREF _Toc9860753 \h </w:instrText>
        </w:r>
      </w:ins>
      <w:r>
        <w:fldChar w:fldCharType="separate"/>
      </w:r>
      <w:ins w:id="27" w:author="Suhwan Lim" w:date="2019-05-27T14:45:00Z">
        <w:r>
          <w:t>6</w:t>
        </w:r>
        <w:r>
          <w:fldChar w:fldCharType="end"/>
        </w:r>
      </w:ins>
    </w:p>
    <w:p w:rsidR="00173B22" w:rsidRDefault="00173B22">
      <w:pPr>
        <w:pStyle w:val="10"/>
        <w:rPr>
          <w:ins w:id="28" w:author="Suhwan Lim" w:date="2019-05-27T14:45:00Z"/>
          <w:rFonts w:asciiTheme="minorHAnsi" w:hAnsiTheme="minorHAnsi" w:cstheme="minorBidi"/>
          <w:kern w:val="2"/>
          <w:sz w:val="20"/>
          <w:szCs w:val="22"/>
          <w:lang w:val="en-US" w:eastAsia="ko-KR"/>
        </w:rPr>
      </w:pPr>
      <w:ins w:id="29" w:author="Suhwan Lim" w:date="2019-05-27T14:45: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_Toc9860754 \h </w:instrText>
        </w:r>
      </w:ins>
      <w:r>
        <w:fldChar w:fldCharType="separate"/>
      </w:r>
      <w:ins w:id="30" w:author="Suhwan Lim" w:date="2019-05-27T14:45:00Z">
        <w:r>
          <w:t>6</w:t>
        </w:r>
        <w:r>
          <w:fldChar w:fldCharType="end"/>
        </w:r>
      </w:ins>
    </w:p>
    <w:p w:rsidR="00173B22" w:rsidRDefault="00173B22">
      <w:pPr>
        <w:pStyle w:val="20"/>
        <w:rPr>
          <w:ins w:id="31" w:author="Suhwan Lim" w:date="2019-05-27T14:45:00Z"/>
          <w:rFonts w:asciiTheme="minorHAnsi" w:hAnsiTheme="minorHAnsi" w:cstheme="minorBidi"/>
          <w:kern w:val="2"/>
          <w:szCs w:val="22"/>
          <w:lang w:val="en-US" w:eastAsia="ko-KR"/>
        </w:rPr>
      </w:pPr>
      <w:ins w:id="32" w:author="Suhwan Lim" w:date="2019-05-27T14:45:00Z">
        <w:r>
          <w:t>4.1</w:t>
        </w:r>
        <w:r>
          <w:rPr>
            <w:rFonts w:asciiTheme="minorHAnsi" w:hAnsiTheme="minorHAnsi" w:cstheme="minorBidi"/>
            <w:kern w:val="2"/>
            <w:szCs w:val="22"/>
            <w:lang w:val="en-US" w:eastAsia="ko-KR"/>
          </w:rPr>
          <w:tab/>
        </w:r>
        <w:r>
          <w:t>Justification</w:t>
        </w:r>
        <w:r>
          <w:tab/>
        </w:r>
        <w:r>
          <w:fldChar w:fldCharType="begin"/>
        </w:r>
        <w:r>
          <w:instrText xml:space="preserve"> PAGEREF _Toc9860755 \h </w:instrText>
        </w:r>
      </w:ins>
      <w:r>
        <w:fldChar w:fldCharType="separate"/>
      </w:r>
      <w:ins w:id="33" w:author="Suhwan Lim" w:date="2019-05-27T14:45:00Z">
        <w:r>
          <w:t>6</w:t>
        </w:r>
        <w:r>
          <w:fldChar w:fldCharType="end"/>
        </w:r>
      </w:ins>
    </w:p>
    <w:p w:rsidR="00173B22" w:rsidRDefault="00173B22">
      <w:pPr>
        <w:pStyle w:val="20"/>
        <w:rPr>
          <w:ins w:id="34" w:author="Suhwan Lim" w:date="2019-05-27T14:45:00Z"/>
          <w:rFonts w:asciiTheme="minorHAnsi" w:hAnsiTheme="minorHAnsi" w:cstheme="minorBidi"/>
          <w:kern w:val="2"/>
          <w:szCs w:val="22"/>
          <w:lang w:val="en-US" w:eastAsia="ko-KR"/>
        </w:rPr>
      </w:pPr>
      <w:ins w:id="35" w:author="Suhwan Lim" w:date="2019-05-27T14:45:00Z">
        <w:r>
          <w:t>4.2</w:t>
        </w:r>
        <w:r>
          <w:rPr>
            <w:rFonts w:asciiTheme="minorHAnsi" w:hAnsiTheme="minorHAnsi" w:cstheme="minorBidi"/>
            <w:kern w:val="2"/>
            <w:szCs w:val="22"/>
            <w:lang w:val="en-US" w:eastAsia="ko-KR"/>
          </w:rPr>
          <w:tab/>
        </w:r>
        <w:r>
          <w:t>Objective</w:t>
        </w:r>
        <w:r>
          <w:tab/>
        </w:r>
        <w:r>
          <w:fldChar w:fldCharType="begin"/>
        </w:r>
        <w:r>
          <w:instrText xml:space="preserve"> PAGEREF _Toc9860756 \h </w:instrText>
        </w:r>
      </w:ins>
      <w:r>
        <w:fldChar w:fldCharType="separate"/>
      </w:r>
      <w:ins w:id="36" w:author="Suhwan Lim" w:date="2019-05-27T14:45:00Z">
        <w:r>
          <w:t>7</w:t>
        </w:r>
        <w:r>
          <w:fldChar w:fldCharType="end"/>
        </w:r>
      </w:ins>
    </w:p>
    <w:p w:rsidR="00173B22" w:rsidRDefault="00173B22">
      <w:pPr>
        <w:pStyle w:val="10"/>
        <w:rPr>
          <w:ins w:id="37" w:author="Suhwan Lim" w:date="2019-05-27T14:45:00Z"/>
          <w:rFonts w:asciiTheme="minorHAnsi" w:hAnsiTheme="minorHAnsi" w:cstheme="minorBidi"/>
          <w:kern w:val="2"/>
          <w:sz w:val="20"/>
          <w:szCs w:val="22"/>
          <w:lang w:val="en-US" w:eastAsia="ko-KR"/>
        </w:rPr>
      </w:pPr>
      <w:ins w:id="38" w:author="Suhwan Lim" w:date="2019-05-27T14:45:00Z">
        <w:r>
          <w:t>5</w:t>
        </w:r>
        <w:r>
          <w:rPr>
            <w:rFonts w:asciiTheme="minorHAnsi" w:hAnsiTheme="minorHAnsi" w:cstheme="minorBidi"/>
            <w:kern w:val="2"/>
            <w:sz w:val="20"/>
            <w:szCs w:val="22"/>
            <w:lang w:val="en-US" w:eastAsia="ko-KR"/>
          </w:rPr>
          <w:tab/>
        </w:r>
        <w:r>
          <w:t>Evaluation of adjacent channel co-existence</w:t>
        </w:r>
        <w:r>
          <w:tab/>
        </w:r>
        <w:r>
          <w:fldChar w:fldCharType="begin"/>
        </w:r>
        <w:r>
          <w:instrText xml:space="preserve"> PAGEREF _Toc9860757 \h </w:instrText>
        </w:r>
      </w:ins>
      <w:r>
        <w:fldChar w:fldCharType="separate"/>
      </w:r>
      <w:ins w:id="39" w:author="Suhwan Lim" w:date="2019-05-27T14:45:00Z">
        <w:r>
          <w:t>9</w:t>
        </w:r>
        <w:r>
          <w:fldChar w:fldCharType="end"/>
        </w:r>
      </w:ins>
    </w:p>
    <w:p w:rsidR="00173B22" w:rsidRDefault="00173B22">
      <w:pPr>
        <w:pStyle w:val="20"/>
        <w:rPr>
          <w:ins w:id="40" w:author="Suhwan Lim" w:date="2019-05-27T14:45:00Z"/>
          <w:rFonts w:asciiTheme="minorHAnsi" w:hAnsiTheme="minorHAnsi" w:cstheme="minorBidi"/>
          <w:kern w:val="2"/>
          <w:szCs w:val="22"/>
          <w:lang w:val="en-US" w:eastAsia="ko-KR"/>
        </w:rPr>
      </w:pPr>
      <w:ins w:id="41" w:author="Suhwan Lim" w:date="2019-05-27T14:45:00Z">
        <w:r>
          <w:t>5.1</w:t>
        </w:r>
        <w:r>
          <w:rPr>
            <w:rFonts w:asciiTheme="minorHAnsi" w:hAnsiTheme="minorHAnsi" w:cstheme="minorBidi"/>
            <w:kern w:val="2"/>
            <w:szCs w:val="22"/>
            <w:lang w:val="en-US" w:eastAsia="ko-KR"/>
          </w:rPr>
          <w:tab/>
        </w:r>
        <w:r>
          <w:t>Adjacent channel coexistence Scenarios</w:t>
        </w:r>
        <w:r>
          <w:tab/>
        </w:r>
        <w:r>
          <w:fldChar w:fldCharType="begin"/>
        </w:r>
        <w:r>
          <w:instrText xml:space="preserve"> PAGEREF _Toc9860758 \h </w:instrText>
        </w:r>
      </w:ins>
      <w:r>
        <w:fldChar w:fldCharType="separate"/>
      </w:r>
      <w:ins w:id="42" w:author="Suhwan Lim" w:date="2019-05-27T14:45:00Z">
        <w:r>
          <w:t>9</w:t>
        </w:r>
        <w:r>
          <w:fldChar w:fldCharType="end"/>
        </w:r>
      </w:ins>
    </w:p>
    <w:p w:rsidR="00173B22" w:rsidRDefault="00173B22">
      <w:pPr>
        <w:pStyle w:val="20"/>
        <w:rPr>
          <w:ins w:id="43" w:author="Suhwan Lim" w:date="2019-05-27T14:45:00Z"/>
          <w:rFonts w:asciiTheme="minorHAnsi" w:hAnsiTheme="minorHAnsi" w:cstheme="minorBidi"/>
          <w:kern w:val="2"/>
          <w:szCs w:val="22"/>
          <w:lang w:val="en-US" w:eastAsia="ko-KR"/>
        </w:rPr>
      </w:pPr>
      <w:ins w:id="44" w:author="Suhwan Lim" w:date="2019-05-27T14:45:00Z">
        <w:r>
          <w:t>5.2</w:t>
        </w:r>
        <w:r>
          <w:rPr>
            <w:rFonts w:asciiTheme="minorHAnsi" w:hAnsiTheme="minorHAnsi" w:cstheme="minorBidi"/>
            <w:kern w:val="2"/>
            <w:szCs w:val="22"/>
            <w:lang w:val="en-US" w:eastAsia="ko-KR"/>
          </w:rPr>
          <w:tab/>
        </w:r>
        <w:r>
          <w:t>Coexistence simulation assumptions</w:t>
        </w:r>
        <w:r>
          <w:tab/>
        </w:r>
        <w:r>
          <w:fldChar w:fldCharType="begin"/>
        </w:r>
        <w:r>
          <w:instrText xml:space="preserve"> PAGEREF _Toc9860759 \h </w:instrText>
        </w:r>
      </w:ins>
      <w:r>
        <w:fldChar w:fldCharType="separate"/>
      </w:r>
      <w:ins w:id="45" w:author="Suhwan Lim" w:date="2019-05-27T14:45:00Z">
        <w:r>
          <w:t>9</w:t>
        </w:r>
        <w:r>
          <w:fldChar w:fldCharType="end"/>
        </w:r>
      </w:ins>
    </w:p>
    <w:p w:rsidR="00173B22" w:rsidRDefault="00173B22">
      <w:pPr>
        <w:pStyle w:val="30"/>
        <w:rPr>
          <w:ins w:id="46" w:author="Suhwan Lim" w:date="2019-05-27T14:45:00Z"/>
          <w:rFonts w:asciiTheme="minorHAnsi" w:hAnsiTheme="minorHAnsi" w:cstheme="minorBidi"/>
          <w:kern w:val="2"/>
          <w:szCs w:val="22"/>
          <w:lang w:val="en-US" w:eastAsia="ko-KR"/>
        </w:rPr>
      </w:pPr>
      <w:ins w:id="47" w:author="Suhwan Lim" w:date="2019-05-27T14:45:00Z">
        <w:r>
          <w:t>5.</w:t>
        </w:r>
        <w:r>
          <w:rPr>
            <w:lang w:eastAsia="ko-KR"/>
          </w:rPr>
          <w:t>2</w:t>
        </w:r>
        <w:r>
          <w:t>.1</w:t>
        </w:r>
        <w:r>
          <w:rPr>
            <w:rFonts w:asciiTheme="minorHAnsi" w:hAnsiTheme="minorHAnsi" w:cstheme="minorBidi"/>
            <w:kern w:val="2"/>
            <w:szCs w:val="22"/>
            <w:lang w:val="en-US" w:eastAsia="ko-KR"/>
          </w:rPr>
          <w:tab/>
        </w:r>
        <w:r w:rsidRPr="00E63EF5">
          <w:rPr>
            <w:rFonts w:eastAsia="MS Mincho"/>
            <w:lang w:eastAsia="zh-CN"/>
          </w:rPr>
          <w:t>Coexistence simulation parameters in ITS spectrum</w:t>
        </w:r>
        <w:r>
          <w:tab/>
        </w:r>
        <w:r>
          <w:fldChar w:fldCharType="begin"/>
        </w:r>
        <w:r>
          <w:instrText xml:space="preserve"> PAGEREF _Toc9860760 \h </w:instrText>
        </w:r>
      </w:ins>
      <w:r>
        <w:fldChar w:fldCharType="separate"/>
      </w:r>
      <w:ins w:id="48" w:author="Suhwan Lim" w:date="2019-05-27T14:45:00Z">
        <w:r>
          <w:t>9</w:t>
        </w:r>
        <w:r>
          <w:fldChar w:fldCharType="end"/>
        </w:r>
      </w:ins>
    </w:p>
    <w:p w:rsidR="00173B22" w:rsidRDefault="00173B22">
      <w:pPr>
        <w:pStyle w:val="30"/>
        <w:rPr>
          <w:ins w:id="49" w:author="Suhwan Lim" w:date="2019-05-27T14:45:00Z"/>
          <w:rFonts w:asciiTheme="minorHAnsi" w:hAnsiTheme="minorHAnsi" w:cstheme="minorBidi"/>
          <w:kern w:val="2"/>
          <w:szCs w:val="22"/>
          <w:lang w:val="en-US" w:eastAsia="ko-KR"/>
        </w:rPr>
      </w:pPr>
      <w:ins w:id="50" w:author="Suhwan Lim" w:date="2019-05-27T14:45:00Z">
        <w:r>
          <w:t>5.</w:t>
        </w:r>
        <w:r>
          <w:rPr>
            <w:lang w:eastAsia="ko-KR"/>
          </w:rPr>
          <w:t>2</w:t>
        </w:r>
        <w:r>
          <w:t>.2</w:t>
        </w:r>
        <w:r>
          <w:rPr>
            <w:rFonts w:asciiTheme="minorHAnsi" w:hAnsiTheme="minorHAnsi" w:cstheme="minorBidi"/>
            <w:kern w:val="2"/>
            <w:szCs w:val="22"/>
            <w:lang w:val="en-US" w:eastAsia="ko-KR"/>
          </w:rPr>
          <w:tab/>
        </w:r>
        <w:r w:rsidRPr="00E63EF5">
          <w:rPr>
            <w:rFonts w:eastAsia="MS Mincho"/>
            <w:lang w:eastAsia="zh-CN"/>
          </w:rPr>
          <w:t>Coexistence simulation parameters in licensed spectrum for FR1</w:t>
        </w:r>
        <w:r>
          <w:tab/>
        </w:r>
        <w:r>
          <w:fldChar w:fldCharType="begin"/>
        </w:r>
        <w:r>
          <w:instrText xml:space="preserve"> PAGEREF _Toc9860761 \h </w:instrText>
        </w:r>
      </w:ins>
      <w:r>
        <w:fldChar w:fldCharType="separate"/>
      </w:r>
      <w:ins w:id="51" w:author="Suhwan Lim" w:date="2019-05-27T14:45:00Z">
        <w:r>
          <w:t>9</w:t>
        </w:r>
        <w:r>
          <w:fldChar w:fldCharType="end"/>
        </w:r>
      </w:ins>
    </w:p>
    <w:p w:rsidR="00173B22" w:rsidRDefault="00173B22">
      <w:pPr>
        <w:pStyle w:val="30"/>
        <w:rPr>
          <w:ins w:id="52" w:author="Suhwan Lim" w:date="2019-05-27T14:45:00Z"/>
          <w:rFonts w:asciiTheme="minorHAnsi" w:hAnsiTheme="minorHAnsi" w:cstheme="minorBidi"/>
          <w:kern w:val="2"/>
          <w:szCs w:val="22"/>
          <w:lang w:val="en-US" w:eastAsia="ko-KR"/>
        </w:rPr>
      </w:pPr>
      <w:ins w:id="53" w:author="Suhwan Lim" w:date="2019-05-27T14:45:00Z">
        <w:r>
          <w:t>5.</w:t>
        </w:r>
        <w:r>
          <w:rPr>
            <w:lang w:eastAsia="ko-KR"/>
          </w:rPr>
          <w:t>2</w:t>
        </w:r>
        <w:r>
          <w:t>.3</w:t>
        </w:r>
        <w:r>
          <w:rPr>
            <w:rFonts w:asciiTheme="minorHAnsi" w:hAnsiTheme="minorHAnsi" w:cstheme="minorBidi"/>
            <w:kern w:val="2"/>
            <w:szCs w:val="22"/>
            <w:lang w:val="en-US" w:eastAsia="ko-KR"/>
          </w:rPr>
          <w:tab/>
        </w:r>
        <w:r w:rsidRPr="00E63EF5">
          <w:rPr>
            <w:rFonts w:eastAsia="MS Mincho"/>
            <w:lang w:eastAsia="zh-CN"/>
          </w:rPr>
          <w:t>Coexistence simulation parameters in licensed spectrum for FR2</w:t>
        </w:r>
        <w:r>
          <w:tab/>
        </w:r>
        <w:r>
          <w:fldChar w:fldCharType="begin"/>
        </w:r>
        <w:r>
          <w:instrText xml:space="preserve"> PAGEREF _Toc9860762 \h </w:instrText>
        </w:r>
      </w:ins>
      <w:r>
        <w:fldChar w:fldCharType="separate"/>
      </w:r>
      <w:ins w:id="54" w:author="Suhwan Lim" w:date="2019-05-27T14:45:00Z">
        <w:r>
          <w:t>9</w:t>
        </w:r>
        <w:r>
          <w:fldChar w:fldCharType="end"/>
        </w:r>
      </w:ins>
    </w:p>
    <w:p w:rsidR="00173B22" w:rsidRDefault="00173B22">
      <w:pPr>
        <w:pStyle w:val="20"/>
        <w:rPr>
          <w:ins w:id="55" w:author="Suhwan Lim" w:date="2019-05-27T14:45:00Z"/>
          <w:rFonts w:asciiTheme="minorHAnsi" w:hAnsiTheme="minorHAnsi" w:cstheme="minorBidi"/>
          <w:kern w:val="2"/>
          <w:szCs w:val="22"/>
          <w:lang w:val="en-US" w:eastAsia="ko-KR"/>
        </w:rPr>
      </w:pPr>
      <w:ins w:id="56" w:author="Suhwan Lim" w:date="2019-05-27T14:45:00Z">
        <w:r>
          <w:t>5.3</w:t>
        </w:r>
        <w:r>
          <w:rPr>
            <w:rFonts w:asciiTheme="minorHAnsi" w:hAnsiTheme="minorHAnsi" w:cstheme="minorBidi"/>
            <w:kern w:val="2"/>
            <w:szCs w:val="22"/>
            <w:lang w:val="en-US" w:eastAsia="ko-KR"/>
          </w:rPr>
          <w:tab/>
        </w:r>
        <w:r>
          <w:t>Coexistence simulation results</w:t>
        </w:r>
        <w:r>
          <w:tab/>
        </w:r>
        <w:r>
          <w:fldChar w:fldCharType="begin"/>
        </w:r>
        <w:r>
          <w:instrText xml:space="preserve"> PAGEREF _Toc9860763 \h </w:instrText>
        </w:r>
      </w:ins>
      <w:r>
        <w:fldChar w:fldCharType="separate"/>
      </w:r>
      <w:ins w:id="57" w:author="Suhwan Lim" w:date="2019-05-27T14:45:00Z">
        <w:r>
          <w:t>9</w:t>
        </w:r>
        <w:r>
          <w:fldChar w:fldCharType="end"/>
        </w:r>
      </w:ins>
    </w:p>
    <w:p w:rsidR="00173B22" w:rsidRDefault="00173B22">
      <w:pPr>
        <w:pStyle w:val="30"/>
        <w:rPr>
          <w:ins w:id="58" w:author="Suhwan Lim" w:date="2019-05-27T14:45:00Z"/>
          <w:rFonts w:asciiTheme="minorHAnsi" w:hAnsiTheme="minorHAnsi" w:cstheme="minorBidi"/>
          <w:kern w:val="2"/>
          <w:szCs w:val="22"/>
          <w:lang w:val="en-US" w:eastAsia="ko-KR"/>
        </w:rPr>
      </w:pPr>
      <w:ins w:id="59" w:author="Suhwan Lim" w:date="2019-05-27T14:45:00Z">
        <w:r>
          <w:t>5.</w:t>
        </w:r>
        <w:r>
          <w:rPr>
            <w:lang w:eastAsia="ko-KR"/>
          </w:rPr>
          <w:t>3</w:t>
        </w:r>
        <w:r>
          <w:t>.1</w:t>
        </w:r>
        <w:r>
          <w:rPr>
            <w:rFonts w:asciiTheme="minorHAnsi" w:hAnsiTheme="minorHAnsi" w:cstheme="minorBidi"/>
            <w:kern w:val="2"/>
            <w:szCs w:val="22"/>
            <w:lang w:val="en-US" w:eastAsia="ko-KR"/>
          </w:rPr>
          <w:tab/>
        </w:r>
        <w:r w:rsidRPr="00E63EF5">
          <w:rPr>
            <w:rFonts w:eastAsia="MS Mincho"/>
            <w:lang w:eastAsia="zh-CN"/>
          </w:rPr>
          <w:t>Coexistence simulation results in ITS spectrum</w:t>
        </w:r>
        <w:r>
          <w:tab/>
        </w:r>
        <w:r>
          <w:fldChar w:fldCharType="begin"/>
        </w:r>
        <w:r>
          <w:instrText xml:space="preserve"> PAGEREF _Toc9860764 \h </w:instrText>
        </w:r>
      </w:ins>
      <w:r>
        <w:fldChar w:fldCharType="separate"/>
      </w:r>
      <w:ins w:id="60" w:author="Suhwan Lim" w:date="2019-05-27T14:45:00Z">
        <w:r>
          <w:t>9</w:t>
        </w:r>
        <w:r>
          <w:fldChar w:fldCharType="end"/>
        </w:r>
      </w:ins>
    </w:p>
    <w:p w:rsidR="00173B22" w:rsidRDefault="00173B22">
      <w:pPr>
        <w:pStyle w:val="30"/>
        <w:rPr>
          <w:ins w:id="61" w:author="Suhwan Lim" w:date="2019-05-27T14:45:00Z"/>
          <w:rFonts w:asciiTheme="minorHAnsi" w:hAnsiTheme="minorHAnsi" w:cstheme="minorBidi"/>
          <w:kern w:val="2"/>
          <w:szCs w:val="22"/>
          <w:lang w:val="en-US" w:eastAsia="ko-KR"/>
        </w:rPr>
      </w:pPr>
      <w:ins w:id="62" w:author="Suhwan Lim" w:date="2019-05-27T14:45:00Z">
        <w:r>
          <w:t>5.</w:t>
        </w:r>
        <w:r>
          <w:rPr>
            <w:lang w:eastAsia="ko-KR"/>
          </w:rPr>
          <w:t>3</w:t>
        </w:r>
        <w:r>
          <w:t>.2</w:t>
        </w:r>
        <w:r>
          <w:rPr>
            <w:rFonts w:asciiTheme="minorHAnsi" w:hAnsiTheme="minorHAnsi" w:cstheme="minorBidi"/>
            <w:kern w:val="2"/>
            <w:szCs w:val="22"/>
            <w:lang w:val="en-US" w:eastAsia="ko-KR"/>
          </w:rPr>
          <w:tab/>
        </w:r>
        <w:r w:rsidRPr="00E63EF5">
          <w:rPr>
            <w:rFonts w:eastAsia="MS Mincho"/>
            <w:lang w:eastAsia="zh-CN"/>
          </w:rPr>
          <w:t>Coexistence simulation results in licensed spectrum for FR1</w:t>
        </w:r>
        <w:r>
          <w:tab/>
        </w:r>
        <w:r>
          <w:fldChar w:fldCharType="begin"/>
        </w:r>
        <w:r>
          <w:instrText xml:space="preserve"> PAGEREF _Toc9860765 \h </w:instrText>
        </w:r>
      </w:ins>
      <w:r>
        <w:fldChar w:fldCharType="separate"/>
      </w:r>
      <w:ins w:id="63" w:author="Suhwan Lim" w:date="2019-05-27T14:45:00Z">
        <w:r>
          <w:t>9</w:t>
        </w:r>
        <w:r>
          <w:fldChar w:fldCharType="end"/>
        </w:r>
      </w:ins>
    </w:p>
    <w:p w:rsidR="00173B22" w:rsidRDefault="00173B22">
      <w:pPr>
        <w:pStyle w:val="30"/>
        <w:rPr>
          <w:ins w:id="64" w:author="Suhwan Lim" w:date="2019-05-27T14:45:00Z"/>
          <w:rFonts w:asciiTheme="minorHAnsi" w:hAnsiTheme="minorHAnsi" w:cstheme="minorBidi"/>
          <w:kern w:val="2"/>
          <w:szCs w:val="22"/>
          <w:lang w:val="en-US" w:eastAsia="ko-KR"/>
        </w:rPr>
      </w:pPr>
      <w:ins w:id="65" w:author="Suhwan Lim" w:date="2019-05-27T14:45:00Z">
        <w:r>
          <w:t>5.</w:t>
        </w:r>
        <w:r>
          <w:rPr>
            <w:lang w:eastAsia="ko-KR"/>
          </w:rPr>
          <w:t>3</w:t>
        </w:r>
        <w:r>
          <w:t>.3</w:t>
        </w:r>
        <w:r>
          <w:rPr>
            <w:rFonts w:asciiTheme="minorHAnsi" w:hAnsiTheme="minorHAnsi" w:cstheme="minorBidi"/>
            <w:kern w:val="2"/>
            <w:szCs w:val="22"/>
            <w:lang w:val="en-US" w:eastAsia="ko-KR"/>
          </w:rPr>
          <w:tab/>
        </w:r>
        <w:r w:rsidRPr="00E63EF5">
          <w:rPr>
            <w:rFonts w:eastAsia="MS Mincho"/>
            <w:lang w:eastAsia="zh-CN"/>
          </w:rPr>
          <w:t>Coexistence simulation results in licensed spectrum for FR2</w:t>
        </w:r>
        <w:r>
          <w:tab/>
        </w:r>
        <w:r>
          <w:fldChar w:fldCharType="begin"/>
        </w:r>
        <w:r>
          <w:instrText xml:space="preserve"> PAGEREF _Toc9860766 \h </w:instrText>
        </w:r>
      </w:ins>
      <w:r>
        <w:fldChar w:fldCharType="separate"/>
      </w:r>
      <w:ins w:id="66" w:author="Suhwan Lim" w:date="2019-05-27T14:45:00Z">
        <w:r>
          <w:t>9</w:t>
        </w:r>
        <w:r>
          <w:fldChar w:fldCharType="end"/>
        </w:r>
      </w:ins>
    </w:p>
    <w:p w:rsidR="00173B22" w:rsidRDefault="00173B22">
      <w:pPr>
        <w:pStyle w:val="10"/>
        <w:rPr>
          <w:ins w:id="67" w:author="Suhwan Lim" w:date="2019-05-27T14:45:00Z"/>
          <w:rFonts w:asciiTheme="minorHAnsi" w:hAnsiTheme="minorHAnsi" w:cstheme="minorBidi"/>
          <w:kern w:val="2"/>
          <w:sz w:val="20"/>
          <w:szCs w:val="22"/>
          <w:lang w:val="en-US" w:eastAsia="ko-KR"/>
        </w:rPr>
      </w:pPr>
      <w:ins w:id="68" w:author="Suhwan Lim" w:date="2019-05-27T14:45:00Z">
        <w:r>
          <w:t>6</w:t>
        </w:r>
        <w:r>
          <w:rPr>
            <w:rFonts w:asciiTheme="minorHAnsi" w:hAnsiTheme="minorHAnsi" w:cstheme="minorBidi"/>
            <w:kern w:val="2"/>
            <w:sz w:val="20"/>
            <w:szCs w:val="22"/>
            <w:lang w:val="en-US" w:eastAsia="ko-KR"/>
          </w:rPr>
          <w:tab/>
        </w:r>
        <w:r>
          <w:t>Evaluation of In-device Coexistence</w:t>
        </w:r>
        <w:r>
          <w:tab/>
        </w:r>
        <w:r>
          <w:fldChar w:fldCharType="begin"/>
        </w:r>
        <w:r>
          <w:instrText xml:space="preserve"> PAGEREF _Toc9860767 \h </w:instrText>
        </w:r>
      </w:ins>
      <w:r>
        <w:fldChar w:fldCharType="separate"/>
      </w:r>
      <w:ins w:id="69" w:author="Suhwan Lim" w:date="2019-05-27T14:45:00Z">
        <w:r>
          <w:t>10</w:t>
        </w:r>
        <w:r>
          <w:fldChar w:fldCharType="end"/>
        </w:r>
      </w:ins>
    </w:p>
    <w:p w:rsidR="00173B22" w:rsidRDefault="00173B22">
      <w:pPr>
        <w:pStyle w:val="20"/>
        <w:rPr>
          <w:ins w:id="70" w:author="Suhwan Lim" w:date="2019-05-27T14:45:00Z"/>
          <w:rFonts w:asciiTheme="minorHAnsi" w:hAnsiTheme="minorHAnsi" w:cstheme="minorBidi"/>
          <w:kern w:val="2"/>
          <w:szCs w:val="22"/>
          <w:lang w:val="en-US" w:eastAsia="ko-KR"/>
        </w:rPr>
      </w:pPr>
      <w:ins w:id="71" w:author="Suhwan Lim" w:date="2019-05-27T14:45:00Z">
        <w:r>
          <w:t>6.1 In-device coexistence scenarios</w:t>
        </w:r>
        <w:r>
          <w:tab/>
        </w:r>
        <w:r>
          <w:fldChar w:fldCharType="begin"/>
        </w:r>
        <w:r>
          <w:instrText xml:space="preserve"> PAGEREF _Toc9860768 \h </w:instrText>
        </w:r>
      </w:ins>
      <w:r>
        <w:fldChar w:fldCharType="separate"/>
      </w:r>
      <w:ins w:id="72" w:author="Suhwan Lim" w:date="2019-05-27T14:45:00Z">
        <w:r>
          <w:t>10</w:t>
        </w:r>
        <w:r>
          <w:fldChar w:fldCharType="end"/>
        </w:r>
      </w:ins>
    </w:p>
    <w:p w:rsidR="00173B22" w:rsidRDefault="00173B22">
      <w:pPr>
        <w:pStyle w:val="10"/>
        <w:rPr>
          <w:ins w:id="73" w:author="Suhwan Lim" w:date="2019-05-27T14:45:00Z"/>
          <w:rFonts w:asciiTheme="minorHAnsi" w:hAnsiTheme="minorHAnsi" w:cstheme="minorBidi"/>
          <w:kern w:val="2"/>
          <w:sz w:val="20"/>
          <w:szCs w:val="22"/>
          <w:lang w:val="en-US" w:eastAsia="ko-KR"/>
        </w:rPr>
      </w:pPr>
      <w:ins w:id="74" w:author="Suhwan Lim" w:date="2019-05-27T14:45:00Z">
        <w:r>
          <w:t>7</w:t>
        </w:r>
        <w:r>
          <w:rPr>
            <w:rFonts w:asciiTheme="minorHAnsi" w:hAnsiTheme="minorHAnsi" w:cstheme="minorBidi"/>
            <w:kern w:val="2"/>
            <w:sz w:val="20"/>
            <w:szCs w:val="22"/>
            <w:lang w:val="en-US" w:eastAsia="ko-KR"/>
          </w:rPr>
          <w:tab/>
        </w:r>
        <w:r>
          <w:t>Operating bands and channel bandwidth</w:t>
        </w:r>
        <w:r>
          <w:tab/>
        </w:r>
        <w:r>
          <w:fldChar w:fldCharType="begin"/>
        </w:r>
        <w:r>
          <w:instrText xml:space="preserve"> PAGEREF _Toc9860769 \h </w:instrText>
        </w:r>
      </w:ins>
      <w:r>
        <w:fldChar w:fldCharType="separate"/>
      </w:r>
      <w:ins w:id="75" w:author="Suhwan Lim" w:date="2019-05-27T14:45:00Z">
        <w:r>
          <w:t>11</w:t>
        </w:r>
        <w:r>
          <w:fldChar w:fldCharType="end"/>
        </w:r>
      </w:ins>
    </w:p>
    <w:p w:rsidR="00173B22" w:rsidRDefault="00173B22">
      <w:pPr>
        <w:pStyle w:val="20"/>
        <w:rPr>
          <w:ins w:id="76" w:author="Suhwan Lim" w:date="2019-05-27T14:45:00Z"/>
          <w:rFonts w:asciiTheme="minorHAnsi" w:hAnsiTheme="minorHAnsi" w:cstheme="minorBidi"/>
          <w:kern w:val="2"/>
          <w:szCs w:val="22"/>
          <w:lang w:val="en-US" w:eastAsia="ko-KR"/>
        </w:rPr>
      </w:pPr>
      <w:ins w:id="77" w:author="Suhwan Lim" w:date="2019-05-27T14:45:00Z">
        <w:r>
          <w:t>7.1</w:t>
        </w:r>
        <w:r>
          <w:rPr>
            <w:rFonts w:asciiTheme="minorHAnsi" w:hAnsiTheme="minorHAnsi" w:cstheme="minorBidi"/>
            <w:kern w:val="2"/>
            <w:szCs w:val="22"/>
            <w:lang w:val="en-US" w:eastAsia="ko-KR"/>
          </w:rPr>
          <w:tab/>
        </w:r>
        <w:r>
          <w:t>Operating bands</w:t>
        </w:r>
        <w:r>
          <w:tab/>
        </w:r>
        <w:r>
          <w:fldChar w:fldCharType="begin"/>
        </w:r>
        <w:r>
          <w:instrText xml:space="preserve"> PAGEREF _Toc9860770 \h </w:instrText>
        </w:r>
      </w:ins>
      <w:r>
        <w:fldChar w:fldCharType="separate"/>
      </w:r>
      <w:ins w:id="78" w:author="Suhwan Lim" w:date="2019-05-27T14:45:00Z">
        <w:r>
          <w:t>11</w:t>
        </w:r>
        <w:r>
          <w:fldChar w:fldCharType="end"/>
        </w:r>
      </w:ins>
    </w:p>
    <w:p w:rsidR="00173B22" w:rsidRDefault="00173B22">
      <w:pPr>
        <w:pStyle w:val="30"/>
        <w:rPr>
          <w:ins w:id="79" w:author="Suhwan Lim" w:date="2019-05-27T14:45:00Z"/>
          <w:rFonts w:asciiTheme="minorHAnsi" w:hAnsiTheme="minorHAnsi" w:cstheme="minorBidi"/>
          <w:kern w:val="2"/>
          <w:szCs w:val="22"/>
          <w:lang w:val="en-US" w:eastAsia="ko-KR"/>
        </w:rPr>
      </w:pPr>
      <w:ins w:id="80" w:author="Suhwan Lim" w:date="2019-05-27T14:45:00Z">
        <w:r>
          <w:t>7.1.1</w:t>
        </w:r>
        <w:r>
          <w:rPr>
            <w:rFonts w:asciiTheme="minorHAnsi" w:hAnsiTheme="minorHAnsi" w:cstheme="minorBidi"/>
            <w:kern w:val="2"/>
            <w:szCs w:val="22"/>
            <w:lang w:val="en-US" w:eastAsia="ko-KR"/>
          </w:rPr>
          <w:tab/>
        </w:r>
        <w:r>
          <w:t>Operating bands in FR1</w:t>
        </w:r>
        <w:r>
          <w:tab/>
        </w:r>
        <w:r>
          <w:fldChar w:fldCharType="begin"/>
        </w:r>
        <w:r>
          <w:instrText xml:space="preserve"> PAGEREF _Toc9860771 \h </w:instrText>
        </w:r>
      </w:ins>
      <w:r>
        <w:fldChar w:fldCharType="separate"/>
      </w:r>
      <w:ins w:id="81" w:author="Suhwan Lim" w:date="2019-05-27T14:45:00Z">
        <w:r>
          <w:t>11</w:t>
        </w:r>
        <w:r>
          <w:fldChar w:fldCharType="end"/>
        </w:r>
      </w:ins>
    </w:p>
    <w:p w:rsidR="00173B22" w:rsidRDefault="00173B22">
      <w:pPr>
        <w:pStyle w:val="30"/>
        <w:rPr>
          <w:ins w:id="82" w:author="Suhwan Lim" w:date="2019-05-27T14:45:00Z"/>
          <w:rFonts w:asciiTheme="minorHAnsi" w:hAnsiTheme="minorHAnsi" w:cstheme="minorBidi"/>
          <w:kern w:val="2"/>
          <w:szCs w:val="22"/>
          <w:lang w:val="en-US" w:eastAsia="ko-KR"/>
        </w:rPr>
      </w:pPr>
      <w:ins w:id="83" w:author="Suhwan Lim" w:date="2019-05-27T14:45:00Z">
        <w:r>
          <w:t>7.1.2</w:t>
        </w:r>
        <w:r>
          <w:rPr>
            <w:rFonts w:asciiTheme="minorHAnsi" w:hAnsiTheme="minorHAnsi" w:cstheme="minorBidi"/>
            <w:kern w:val="2"/>
            <w:szCs w:val="22"/>
            <w:lang w:val="en-US" w:eastAsia="ko-KR"/>
          </w:rPr>
          <w:tab/>
        </w:r>
        <w:r>
          <w:t>Operating bands in FR2</w:t>
        </w:r>
        <w:r>
          <w:tab/>
        </w:r>
        <w:r>
          <w:fldChar w:fldCharType="begin"/>
        </w:r>
        <w:r>
          <w:instrText xml:space="preserve"> PAGEREF _Toc9860772 \h </w:instrText>
        </w:r>
      </w:ins>
      <w:r>
        <w:fldChar w:fldCharType="separate"/>
      </w:r>
      <w:ins w:id="84" w:author="Suhwan Lim" w:date="2019-05-27T14:45:00Z">
        <w:r>
          <w:t>11</w:t>
        </w:r>
        <w:r>
          <w:fldChar w:fldCharType="end"/>
        </w:r>
      </w:ins>
    </w:p>
    <w:p w:rsidR="00173B22" w:rsidRDefault="00173B22">
      <w:pPr>
        <w:pStyle w:val="20"/>
        <w:rPr>
          <w:ins w:id="85" w:author="Suhwan Lim" w:date="2019-05-27T14:45:00Z"/>
          <w:rFonts w:asciiTheme="minorHAnsi" w:hAnsiTheme="minorHAnsi" w:cstheme="minorBidi"/>
          <w:kern w:val="2"/>
          <w:szCs w:val="22"/>
          <w:lang w:val="en-US" w:eastAsia="ko-KR"/>
        </w:rPr>
      </w:pPr>
      <w:ins w:id="86" w:author="Suhwan Lim" w:date="2019-05-27T14:45:00Z">
        <w:r>
          <w:t>7.2</w:t>
        </w:r>
        <w:r>
          <w:rPr>
            <w:rFonts w:asciiTheme="minorHAnsi" w:hAnsiTheme="minorHAnsi" w:cstheme="minorBidi"/>
            <w:kern w:val="2"/>
            <w:szCs w:val="22"/>
            <w:lang w:val="en-US" w:eastAsia="ko-KR"/>
          </w:rPr>
          <w:tab/>
        </w:r>
        <w:r>
          <w:t>Channel bandwidth</w:t>
        </w:r>
        <w:r>
          <w:tab/>
        </w:r>
        <w:r>
          <w:fldChar w:fldCharType="begin"/>
        </w:r>
        <w:r>
          <w:instrText xml:space="preserve"> PAGEREF _Toc9860773 \h </w:instrText>
        </w:r>
      </w:ins>
      <w:r>
        <w:fldChar w:fldCharType="separate"/>
      </w:r>
      <w:ins w:id="87" w:author="Suhwan Lim" w:date="2019-05-27T14:45:00Z">
        <w:r>
          <w:t>11</w:t>
        </w:r>
        <w:r>
          <w:fldChar w:fldCharType="end"/>
        </w:r>
      </w:ins>
    </w:p>
    <w:p w:rsidR="00173B22" w:rsidRDefault="00173B22">
      <w:pPr>
        <w:pStyle w:val="30"/>
        <w:rPr>
          <w:ins w:id="88" w:author="Suhwan Lim" w:date="2019-05-27T14:45:00Z"/>
          <w:rFonts w:asciiTheme="minorHAnsi" w:hAnsiTheme="minorHAnsi" w:cstheme="minorBidi"/>
          <w:kern w:val="2"/>
          <w:szCs w:val="22"/>
          <w:lang w:val="en-US" w:eastAsia="ko-KR"/>
        </w:rPr>
      </w:pPr>
      <w:ins w:id="89" w:author="Suhwan Lim" w:date="2019-05-27T14:45:00Z">
        <w:r>
          <w:t>7.2.1</w:t>
        </w:r>
        <w:r>
          <w:rPr>
            <w:rFonts w:asciiTheme="minorHAnsi" w:hAnsiTheme="minorHAnsi" w:cstheme="minorBidi"/>
            <w:kern w:val="2"/>
            <w:szCs w:val="22"/>
            <w:lang w:val="en-US" w:eastAsia="ko-KR"/>
          </w:rPr>
          <w:tab/>
        </w:r>
        <w:r>
          <w:t>Channel bandwidth in FR1</w:t>
        </w:r>
        <w:r>
          <w:tab/>
        </w:r>
        <w:r>
          <w:fldChar w:fldCharType="begin"/>
        </w:r>
        <w:r>
          <w:instrText xml:space="preserve"> PAGEREF _Toc9860774 \h </w:instrText>
        </w:r>
      </w:ins>
      <w:r>
        <w:fldChar w:fldCharType="separate"/>
      </w:r>
      <w:ins w:id="90" w:author="Suhwan Lim" w:date="2019-05-27T14:45:00Z">
        <w:r>
          <w:t>11</w:t>
        </w:r>
        <w:r>
          <w:fldChar w:fldCharType="end"/>
        </w:r>
      </w:ins>
    </w:p>
    <w:p w:rsidR="00173B22" w:rsidRDefault="00173B22">
      <w:pPr>
        <w:pStyle w:val="30"/>
        <w:rPr>
          <w:ins w:id="91" w:author="Suhwan Lim" w:date="2019-05-27T14:45:00Z"/>
          <w:rFonts w:asciiTheme="minorHAnsi" w:hAnsiTheme="minorHAnsi" w:cstheme="minorBidi"/>
          <w:kern w:val="2"/>
          <w:szCs w:val="22"/>
          <w:lang w:val="en-US" w:eastAsia="ko-KR"/>
        </w:rPr>
      </w:pPr>
      <w:ins w:id="92" w:author="Suhwan Lim" w:date="2019-05-27T14:45:00Z">
        <w:r>
          <w:t>7.2.2</w:t>
        </w:r>
        <w:r>
          <w:rPr>
            <w:rFonts w:asciiTheme="minorHAnsi" w:hAnsiTheme="minorHAnsi" w:cstheme="minorBidi"/>
            <w:kern w:val="2"/>
            <w:szCs w:val="22"/>
            <w:lang w:val="en-US" w:eastAsia="ko-KR"/>
          </w:rPr>
          <w:tab/>
        </w:r>
        <w:r>
          <w:t>Channel bandwidth in FR2</w:t>
        </w:r>
        <w:r>
          <w:tab/>
        </w:r>
        <w:r>
          <w:fldChar w:fldCharType="begin"/>
        </w:r>
        <w:r>
          <w:instrText xml:space="preserve"> PAGEREF _Toc9860775 \h </w:instrText>
        </w:r>
      </w:ins>
      <w:r>
        <w:fldChar w:fldCharType="separate"/>
      </w:r>
      <w:ins w:id="93" w:author="Suhwan Lim" w:date="2019-05-27T14:45:00Z">
        <w:r>
          <w:t>11</w:t>
        </w:r>
        <w:r>
          <w:fldChar w:fldCharType="end"/>
        </w:r>
      </w:ins>
    </w:p>
    <w:p w:rsidR="00173B22" w:rsidRDefault="00173B22">
      <w:pPr>
        <w:pStyle w:val="10"/>
        <w:rPr>
          <w:ins w:id="94" w:author="Suhwan Lim" w:date="2019-05-27T14:45:00Z"/>
          <w:rFonts w:asciiTheme="minorHAnsi" w:hAnsiTheme="minorHAnsi" w:cstheme="minorBidi"/>
          <w:kern w:val="2"/>
          <w:sz w:val="20"/>
          <w:szCs w:val="22"/>
          <w:lang w:val="en-US" w:eastAsia="ko-KR"/>
        </w:rPr>
      </w:pPr>
      <w:ins w:id="95" w:author="Suhwan Lim" w:date="2019-05-27T14:45:00Z">
        <w:r>
          <w:t>8</w:t>
        </w:r>
        <w:r>
          <w:rPr>
            <w:rFonts w:asciiTheme="minorHAnsi" w:hAnsiTheme="minorHAnsi" w:cstheme="minorBidi"/>
            <w:kern w:val="2"/>
            <w:sz w:val="20"/>
            <w:szCs w:val="22"/>
            <w:lang w:val="en-US" w:eastAsia="ko-KR"/>
          </w:rPr>
          <w:tab/>
        </w:r>
        <w:r>
          <w:t>Transmitter characteristics</w:t>
        </w:r>
        <w:r>
          <w:tab/>
        </w:r>
        <w:r>
          <w:fldChar w:fldCharType="begin"/>
        </w:r>
        <w:r>
          <w:instrText xml:space="preserve"> PAGEREF _Toc9860776 \h </w:instrText>
        </w:r>
      </w:ins>
      <w:r>
        <w:fldChar w:fldCharType="separate"/>
      </w:r>
      <w:ins w:id="96" w:author="Suhwan Lim" w:date="2019-05-27T14:45:00Z">
        <w:r>
          <w:t>12</w:t>
        </w:r>
        <w:r>
          <w:fldChar w:fldCharType="end"/>
        </w:r>
      </w:ins>
    </w:p>
    <w:p w:rsidR="00173B22" w:rsidRDefault="00173B22">
      <w:pPr>
        <w:pStyle w:val="20"/>
        <w:rPr>
          <w:ins w:id="97" w:author="Suhwan Lim" w:date="2019-05-27T14:45:00Z"/>
          <w:rFonts w:asciiTheme="minorHAnsi" w:hAnsiTheme="minorHAnsi" w:cstheme="minorBidi"/>
          <w:kern w:val="2"/>
          <w:szCs w:val="22"/>
          <w:lang w:val="en-US" w:eastAsia="ko-KR"/>
        </w:rPr>
      </w:pPr>
      <w:ins w:id="98" w:author="Suhwan Lim" w:date="2019-05-27T14:45:00Z">
        <w:r>
          <w:t>8.1</w:t>
        </w:r>
        <w:r>
          <w:rPr>
            <w:rFonts w:asciiTheme="minorHAnsi" w:hAnsiTheme="minorHAnsi" w:cstheme="minorBidi"/>
            <w:kern w:val="2"/>
            <w:szCs w:val="22"/>
            <w:lang w:val="en-US" w:eastAsia="ko-KR"/>
          </w:rPr>
          <w:tab/>
        </w:r>
        <w:r>
          <w:t>NR V2X UE Tx requirements in FR1</w:t>
        </w:r>
        <w:r>
          <w:tab/>
        </w:r>
        <w:r>
          <w:fldChar w:fldCharType="begin"/>
        </w:r>
        <w:r>
          <w:instrText xml:space="preserve"> PAGEREF _Toc9860777 \h </w:instrText>
        </w:r>
      </w:ins>
      <w:r>
        <w:fldChar w:fldCharType="separate"/>
      </w:r>
      <w:ins w:id="99" w:author="Suhwan Lim" w:date="2019-05-27T14:45:00Z">
        <w:r>
          <w:t>12</w:t>
        </w:r>
        <w:r>
          <w:fldChar w:fldCharType="end"/>
        </w:r>
      </w:ins>
    </w:p>
    <w:p w:rsidR="00173B22" w:rsidRDefault="00173B22">
      <w:pPr>
        <w:pStyle w:val="20"/>
        <w:rPr>
          <w:ins w:id="100" w:author="Suhwan Lim" w:date="2019-05-27T14:45:00Z"/>
          <w:rFonts w:asciiTheme="minorHAnsi" w:hAnsiTheme="minorHAnsi" w:cstheme="minorBidi"/>
          <w:kern w:val="2"/>
          <w:szCs w:val="22"/>
          <w:lang w:val="en-US" w:eastAsia="ko-KR"/>
        </w:rPr>
      </w:pPr>
      <w:ins w:id="101" w:author="Suhwan Lim" w:date="2019-05-27T14:45:00Z">
        <w:r>
          <w:t>8.2</w:t>
        </w:r>
        <w:r>
          <w:rPr>
            <w:rFonts w:asciiTheme="minorHAnsi" w:hAnsiTheme="minorHAnsi" w:cstheme="minorBidi"/>
            <w:kern w:val="2"/>
            <w:szCs w:val="22"/>
            <w:lang w:val="en-US" w:eastAsia="ko-KR"/>
          </w:rPr>
          <w:tab/>
        </w:r>
        <w:r>
          <w:t>NR V2X UE Tx requirements in FR2</w:t>
        </w:r>
        <w:r>
          <w:tab/>
        </w:r>
        <w:r>
          <w:fldChar w:fldCharType="begin"/>
        </w:r>
        <w:r>
          <w:instrText xml:space="preserve"> PAGEREF _Toc9860778 \h </w:instrText>
        </w:r>
      </w:ins>
      <w:r>
        <w:fldChar w:fldCharType="separate"/>
      </w:r>
      <w:ins w:id="102" w:author="Suhwan Lim" w:date="2019-05-27T14:45:00Z">
        <w:r>
          <w:t>12</w:t>
        </w:r>
        <w:r>
          <w:fldChar w:fldCharType="end"/>
        </w:r>
      </w:ins>
    </w:p>
    <w:p w:rsidR="00173B22" w:rsidRDefault="00173B22">
      <w:pPr>
        <w:pStyle w:val="10"/>
        <w:rPr>
          <w:ins w:id="103" w:author="Suhwan Lim" w:date="2019-05-27T14:45:00Z"/>
          <w:rFonts w:asciiTheme="minorHAnsi" w:hAnsiTheme="minorHAnsi" w:cstheme="minorBidi"/>
          <w:kern w:val="2"/>
          <w:sz w:val="20"/>
          <w:szCs w:val="22"/>
          <w:lang w:val="en-US" w:eastAsia="ko-KR"/>
        </w:rPr>
      </w:pPr>
      <w:ins w:id="104" w:author="Suhwan Lim" w:date="2019-05-27T14:45:00Z">
        <w:r>
          <w:t>9</w:t>
        </w:r>
        <w:r>
          <w:rPr>
            <w:rFonts w:asciiTheme="minorHAnsi" w:hAnsiTheme="minorHAnsi" w:cstheme="minorBidi"/>
            <w:kern w:val="2"/>
            <w:sz w:val="20"/>
            <w:szCs w:val="22"/>
            <w:lang w:val="en-US" w:eastAsia="ko-KR"/>
          </w:rPr>
          <w:tab/>
        </w:r>
        <w:r>
          <w:t>Receiver characteristics</w:t>
        </w:r>
        <w:r>
          <w:tab/>
        </w:r>
        <w:r>
          <w:fldChar w:fldCharType="begin"/>
        </w:r>
        <w:r>
          <w:instrText xml:space="preserve"> PAGEREF _Toc9860779 \h </w:instrText>
        </w:r>
      </w:ins>
      <w:r>
        <w:fldChar w:fldCharType="separate"/>
      </w:r>
      <w:ins w:id="105" w:author="Suhwan Lim" w:date="2019-05-27T14:45:00Z">
        <w:r>
          <w:t>13</w:t>
        </w:r>
        <w:r>
          <w:fldChar w:fldCharType="end"/>
        </w:r>
      </w:ins>
    </w:p>
    <w:p w:rsidR="00173B22" w:rsidRDefault="00173B22">
      <w:pPr>
        <w:pStyle w:val="20"/>
        <w:rPr>
          <w:ins w:id="106" w:author="Suhwan Lim" w:date="2019-05-27T14:45:00Z"/>
          <w:rFonts w:asciiTheme="minorHAnsi" w:hAnsiTheme="minorHAnsi" w:cstheme="minorBidi"/>
          <w:kern w:val="2"/>
          <w:szCs w:val="22"/>
          <w:lang w:val="en-US" w:eastAsia="ko-KR"/>
        </w:rPr>
      </w:pPr>
      <w:ins w:id="107" w:author="Suhwan Lim" w:date="2019-05-27T14:45:00Z">
        <w:r>
          <w:t>9.1</w:t>
        </w:r>
        <w:r>
          <w:rPr>
            <w:rFonts w:asciiTheme="minorHAnsi" w:hAnsiTheme="minorHAnsi" w:cstheme="minorBidi"/>
            <w:kern w:val="2"/>
            <w:szCs w:val="22"/>
            <w:lang w:val="en-US" w:eastAsia="ko-KR"/>
          </w:rPr>
          <w:tab/>
        </w:r>
        <w:r>
          <w:t>NR V2X UE Rx requirements in FR1</w:t>
        </w:r>
        <w:r>
          <w:tab/>
        </w:r>
        <w:r>
          <w:fldChar w:fldCharType="begin"/>
        </w:r>
        <w:r>
          <w:instrText xml:space="preserve"> PAGEREF _Toc9860780 \h </w:instrText>
        </w:r>
      </w:ins>
      <w:r>
        <w:fldChar w:fldCharType="separate"/>
      </w:r>
      <w:ins w:id="108" w:author="Suhwan Lim" w:date="2019-05-27T14:45:00Z">
        <w:r>
          <w:t>13</w:t>
        </w:r>
        <w:r>
          <w:fldChar w:fldCharType="end"/>
        </w:r>
      </w:ins>
    </w:p>
    <w:p w:rsidR="00173B22" w:rsidRDefault="00173B22">
      <w:pPr>
        <w:pStyle w:val="20"/>
        <w:rPr>
          <w:ins w:id="109" w:author="Suhwan Lim" w:date="2019-05-27T14:45:00Z"/>
          <w:rFonts w:asciiTheme="minorHAnsi" w:hAnsiTheme="minorHAnsi" w:cstheme="minorBidi"/>
          <w:kern w:val="2"/>
          <w:szCs w:val="22"/>
          <w:lang w:val="en-US" w:eastAsia="ko-KR"/>
        </w:rPr>
      </w:pPr>
      <w:ins w:id="110" w:author="Suhwan Lim" w:date="2019-05-27T14:45:00Z">
        <w:r>
          <w:t>9.2</w:t>
        </w:r>
        <w:r>
          <w:rPr>
            <w:rFonts w:asciiTheme="minorHAnsi" w:hAnsiTheme="minorHAnsi" w:cstheme="minorBidi"/>
            <w:kern w:val="2"/>
            <w:szCs w:val="22"/>
            <w:lang w:val="en-US" w:eastAsia="ko-KR"/>
          </w:rPr>
          <w:tab/>
        </w:r>
        <w:r>
          <w:t>NR V2X UE Rx requirements in FR2</w:t>
        </w:r>
        <w:r>
          <w:tab/>
        </w:r>
        <w:r>
          <w:fldChar w:fldCharType="begin"/>
        </w:r>
        <w:r>
          <w:instrText xml:space="preserve"> PAGEREF _Toc9860781 \h </w:instrText>
        </w:r>
      </w:ins>
      <w:r>
        <w:fldChar w:fldCharType="separate"/>
      </w:r>
      <w:ins w:id="111" w:author="Suhwan Lim" w:date="2019-05-27T14:45:00Z">
        <w:r>
          <w:t>13</w:t>
        </w:r>
        <w:r>
          <w:fldChar w:fldCharType="end"/>
        </w:r>
      </w:ins>
    </w:p>
    <w:p w:rsidR="00173B22" w:rsidRDefault="00173B22">
      <w:pPr>
        <w:pStyle w:val="10"/>
        <w:rPr>
          <w:ins w:id="112" w:author="Suhwan Lim" w:date="2019-05-27T14:45:00Z"/>
          <w:rFonts w:asciiTheme="minorHAnsi" w:hAnsiTheme="minorHAnsi" w:cstheme="minorBidi"/>
          <w:kern w:val="2"/>
          <w:sz w:val="20"/>
          <w:szCs w:val="22"/>
          <w:lang w:val="en-US" w:eastAsia="ko-KR"/>
        </w:rPr>
      </w:pPr>
      <w:ins w:id="113" w:author="Suhwan Lim" w:date="2019-05-27T14:45:00Z">
        <w:r>
          <w:t>10</w:t>
        </w:r>
        <w:r>
          <w:rPr>
            <w:rFonts w:asciiTheme="minorHAnsi" w:hAnsiTheme="minorHAnsi" w:cstheme="minorBidi"/>
            <w:kern w:val="2"/>
            <w:sz w:val="20"/>
            <w:szCs w:val="22"/>
            <w:lang w:val="en-US" w:eastAsia="ko-KR"/>
          </w:rPr>
          <w:tab/>
        </w:r>
        <w:r>
          <w:t>Tx/Rx characteristics of concurrent operation</w:t>
        </w:r>
        <w:r>
          <w:tab/>
        </w:r>
        <w:r>
          <w:fldChar w:fldCharType="begin"/>
        </w:r>
        <w:r>
          <w:instrText xml:space="preserve"> PAGEREF _Toc9860782 \h </w:instrText>
        </w:r>
      </w:ins>
      <w:r>
        <w:fldChar w:fldCharType="separate"/>
      </w:r>
      <w:ins w:id="114" w:author="Suhwan Lim" w:date="2019-05-27T14:45:00Z">
        <w:r>
          <w:t>14</w:t>
        </w:r>
        <w:r>
          <w:fldChar w:fldCharType="end"/>
        </w:r>
      </w:ins>
    </w:p>
    <w:p w:rsidR="00173B22" w:rsidRDefault="00173B22">
      <w:pPr>
        <w:pStyle w:val="20"/>
        <w:rPr>
          <w:ins w:id="115" w:author="Suhwan Lim" w:date="2019-05-27T14:45:00Z"/>
          <w:rFonts w:asciiTheme="minorHAnsi" w:hAnsiTheme="minorHAnsi" w:cstheme="minorBidi"/>
          <w:kern w:val="2"/>
          <w:szCs w:val="22"/>
          <w:lang w:val="en-US" w:eastAsia="ko-KR"/>
        </w:rPr>
      </w:pPr>
      <w:ins w:id="116" w:author="Suhwan Lim" w:date="2019-05-27T14:45:00Z">
        <w:r>
          <w:t>10.1</w:t>
        </w:r>
        <w:r>
          <w:rPr>
            <w:rFonts w:asciiTheme="minorHAnsi" w:hAnsiTheme="minorHAnsi" w:cstheme="minorBidi"/>
            <w:kern w:val="2"/>
            <w:szCs w:val="22"/>
            <w:lang w:val="en-US" w:eastAsia="ko-KR"/>
          </w:rPr>
          <w:tab/>
        </w:r>
        <w:r>
          <w:t>NR V2X SL operation in 5.9GHz or other potential ITS spectrum and LTE/NR Uu operation in licensed band for FR1</w:t>
        </w:r>
        <w:r>
          <w:tab/>
        </w:r>
        <w:r>
          <w:fldChar w:fldCharType="begin"/>
        </w:r>
        <w:r>
          <w:instrText xml:space="preserve"> PAGEREF _Toc9860783 \h </w:instrText>
        </w:r>
      </w:ins>
      <w:r>
        <w:fldChar w:fldCharType="separate"/>
      </w:r>
      <w:ins w:id="117" w:author="Suhwan Lim" w:date="2019-05-27T14:45:00Z">
        <w:r>
          <w:t>14</w:t>
        </w:r>
        <w:r>
          <w:fldChar w:fldCharType="end"/>
        </w:r>
      </w:ins>
    </w:p>
    <w:p w:rsidR="00173B22" w:rsidRDefault="00173B22">
      <w:pPr>
        <w:pStyle w:val="20"/>
        <w:rPr>
          <w:ins w:id="118" w:author="Suhwan Lim" w:date="2019-05-27T14:45:00Z"/>
          <w:rFonts w:asciiTheme="minorHAnsi" w:hAnsiTheme="minorHAnsi" w:cstheme="minorBidi"/>
          <w:kern w:val="2"/>
          <w:szCs w:val="22"/>
          <w:lang w:val="en-US" w:eastAsia="ko-KR"/>
        </w:rPr>
      </w:pPr>
      <w:ins w:id="119" w:author="Suhwan Lim" w:date="2019-05-27T14:45:00Z">
        <w:r>
          <w:t>10.2</w:t>
        </w:r>
        <w:r>
          <w:rPr>
            <w:rFonts w:asciiTheme="minorHAnsi" w:hAnsiTheme="minorHAnsi" w:cstheme="minorBidi"/>
            <w:kern w:val="2"/>
            <w:szCs w:val="22"/>
            <w:lang w:val="en-US" w:eastAsia="ko-KR"/>
          </w:rPr>
          <w:tab/>
        </w:r>
        <w:r>
          <w:t>NR V2X SL operation and LTE/NR Uu operation both in licensed band for FR1</w:t>
        </w:r>
        <w:r>
          <w:tab/>
        </w:r>
        <w:r>
          <w:fldChar w:fldCharType="begin"/>
        </w:r>
        <w:r>
          <w:instrText xml:space="preserve"> PAGEREF _Toc9860784 \h </w:instrText>
        </w:r>
      </w:ins>
      <w:r>
        <w:fldChar w:fldCharType="separate"/>
      </w:r>
      <w:ins w:id="120" w:author="Suhwan Lim" w:date="2019-05-27T14:45:00Z">
        <w:r>
          <w:t>14</w:t>
        </w:r>
        <w:r>
          <w:fldChar w:fldCharType="end"/>
        </w:r>
      </w:ins>
    </w:p>
    <w:p w:rsidR="00173B22" w:rsidRDefault="00173B22">
      <w:pPr>
        <w:pStyle w:val="20"/>
        <w:rPr>
          <w:ins w:id="121" w:author="Suhwan Lim" w:date="2019-05-27T14:45:00Z"/>
          <w:rFonts w:asciiTheme="minorHAnsi" w:hAnsiTheme="minorHAnsi" w:cstheme="minorBidi"/>
          <w:kern w:val="2"/>
          <w:szCs w:val="22"/>
          <w:lang w:val="en-US" w:eastAsia="ko-KR"/>
        </w:rPr>
      </w:pPr>
      <w:ins w:id="122" w:author="Suhwan Lim" w:date="2019-05-27T14:45:00Z">
        <w:r>
          <w:t>10.3</w:t>
        </w:r>
        <w:r>
          <w:rPr>
            <w:rFonts w:asciiTheme="minorHAnsi" w:hAnsiTheme="minorHAnsi" w:cstheme="minorBidi"/>
            <w:kern w:val="2"/>
            <w:szCs w:val="22"/>
            <w:lang w:val="en-US" w:eastAsia="ko-KR"/>
          </w:rPr>
          <w:tab/>
        </w:r>
        <w:r>
          <w:t>NR V2X SL operation in 5.9GHz or other potential ITS spectrum and NR Uu operation in licensed bands for FR2</w:t>
        </w:r>
        <w:r>
          <w:tab/>
        </w:r>
        <w:r>
          <w:fldChar w:fldCharType="begin"/>
        </w:r>
        <w:r>
          <w:instrText xml:space="preserve"> PAGEREF _Toc9860785 \h </w:instrText>
        </w:r>
      </w:ins>
      <w:r>
        <w:fldChar w:fldCharType="separate"/>
      </w:r>
      <w:ins w:id="123" w:author="Suhwan Lim" w:date="2019-05-27T14:45:00Z">
        <w:r>
          <w:t>14</w:t>
        </w:r>
        <w:r>
          <w:fldChar w:fldCharType="end"/>
        </w:r>
      </w:ins>
    </w:p>
    <w:p w:rsidR="00173B22" w:rsidRDefault="00173B22">
      <w:pPr>
        <w:pStyle w:val="20"/>
        <w:rPr>
          <w:ins w:id="124" w:author="Suhwan Lim" w:date="2019-05-27T14:45:00Z"/>
          <w:rFonts w:asciiTheme="minorHAnsi" w:hAnsiTheme="minorHAnsi" w:cstheme="minorBidi"/>
          <w:kern w:val="2"/>
          <w:szCs w:val="22"/>
          <w:lang w:val="en-US" w:eastAsia="ko-KR"/>
        </w:rPr>
      </w:pPr>
      <w:ins w:id="125" w:author="Suhwan Lim" w:date="2019-05-27T14:45:00Z">
        <w:r>
          <w:t>10.4</w:t>
        </w:r>
        <w:r>
          <w:rPr>
            <w:rFonts w:asciiTheme="minorHAnsi" w:hAnsiTheme="minorHAnsi" w:cstheme="minorBidi"/>
            <w:kern w:val="2"/>
            <w:szCs w:val="22"/>
            <w:lang w:val="en-US" w:eastAsia="ko-KR"/>
          </w:rPr>
          <w:tab/>
        </w:r>
        <w:r>
          <w:t>NR V2X SL operation and NR Uu operation both in licensed bands for FR2</w:t>
        </w:r>
        <w:r>
          <w:tab/>
        </w:r>
        <w:r>
          <w:fldChar w:fldCharType="begin"/>
        </w:r>
        <w:r>
          <w:instrText xml:space="preserve"> PAGEREF _Toc9860786 \h </w:instrText>
        </w:r>
      </w:ins>
      <w:r>
        <w:fldChar w:fldCharType="separate"/>
      </w:r>
      <w:ins w:id="126" w:author="Suhwan Lim" w:date="2019-05-27T14:45:00Z">
        <w:r>
          <w:t>14</w:t>
        </w:r>
        <w:r>
          <w:fldChar w:fldCharType="end"/>
        </w:r>
      </w:ins>
    </w:p>
    <w:p w:rsidR="00173B22" w:rsidRDefault="00173B22">
      <w:pPr>
        <w:pStyle w:val="10"/>
        <w:rPr>
          <w:ins w:id="127" w:author="Suhwan Lim" w:date="2019-05-27T14:45:00Z"/>
          <w:rFonts w:asciiTheme="minorHAnsi" w:hAnsiTheme="minorHAnsi" w:cstheme="minorBidi"/>
          <w:kern w:val="2"/>
          <w:sz w:val="20"/>
          <w:szCs w:val="22"/>
          <w:lang w:val="en-US" w:eastAsia="ko-KR"/>
        </w:rPr>
      </w:pPr>
      <w:ins w:id="128" w:author="Suhwan Lim" w:date="2019-05-27T14:45:00Z">
        <w:r>
          <w:lastRenderedPageBreak/>
          <w:t>11</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_Toc9860787 \h </w:instrText>
        </w:r>
      </w:ins>
      <w:r>
        <w:fldChar w:fldCharType="separate"/>
      </w:r>
      <w:ins w:id="129" w:author="Suhwan Lim" w:date="2019-05-27T14:45:00Z">
        <w:r>
          <w:t>15</w:t>
        </w:r>
        <w:r>
          <w:fldChar w:fldCharType="end"/>
        </w:r>
      </w:ins>
    </w:p>
    <w:p w:rsidR="00173B22" w:rsidRDefault="00173B22">
      <w:pPr>
        <w:pStyle w:val="10"/>
        <w:rPr>
          <w:ins w:id="130" w:author="Suhwan Lim" w:date="2019-05-27T14:45:00Z"/>
          <w:rFonts w:asciiTheme="minorHAnsi" w:hAnsiTheme="minorHAnsi" w:cstheme="minorBidi"/>
          <w:kern w:val="2"/>
          <w:sz w:val="20"/>
          <w:szCs w:val="22"/>
          <w:lang w:val="en-US" w:eastAsia="ko-KR"/>
        </w:rPr>
      </w:pPr>
      <w:ins w:id="131" w:author="Suhwan Lim" w:date="2019-05-27T14:45:00Z">
        <w:r>
          <w:t>Annex A:</w:t>
        </w:r>
        <w:r>
          <w:tab/>
        </w:r>
        <w:r>
          <w:fldChar w:fldCharType="begin"/>
        </w:r>
        <w:r>
          <w:instrText xml:space="preserve"> PAGEREF _Toc9860788 \h </w:instrText>
        </w:r>
      </w:ins>
      <w:r>
        <w:fldChar w:fldCharType="separate"/>
      </w:r>
      <w:ins w:id="132" w:author="Suhwan Lim" w:date="2019-05-27T14:45:00Z">
        <w:r>
          <w:t>16</w:t>
        </w:r>
        <w:r>
          <w:fldChar w:fldCharType="end"/>
        </w:r>
      </w:ins>
    </w:p>
    <w:p w:rsidR="004540C9" w:rsidDel="00173B22" w:rsidRDefault="004540C9">
      <w:pPr>
        <w:pStyle w:val="10"/>
        <w:rPr>
          <w:del w:id="133" w:author="Suhwan Lim" w:date="2019-05-27T14:45:00Z"/>
          <w:rFonts w:asciiTheme="minorHAnsi" w:hAnsiTheme="minorHAnsi" w:cstheme="minorBidi"/>
          <w:kern w:val="2"/>
          <w:sz w:val="20"/>
          <w:szCs w:val="22"/>
          <w:lang w:val="en-US" w:eastAsia="ko-KR"/>
        </w:rPr>
      </w:pPr>
      <w:del w:id="134" w:author="Suhwan Lim" w:date="2019-05-27T14:45:00Z">
        <w:r w:rsidDel="00173B22">
          <w:delText>Foreword</w:delText>
        </w:r>
        <w:r w:rsidDel="00173B22">
          <w:tab/>
          <w:delText>4</w:delText>
        </w:r>
      </w:del>
    </w:p>
    <w:p w:rsidR="004540C9" w:rsidDel="00173B22" w:rsidRDefault="004540C9">
      <w:pPr>
        <w:pStyle w:val="10"/>
        <w:rPr>
          <w:del w:id="135" w:author="Suhwan Lim" w:date="2019-05-27T14:45:00Z"/>
          <w:rFonts w:asciiTheme="minorHAnsi" w:hAnsiTheme="minorHAnsi" w:cstheme="minorBidi"/>
          <w:kern w:val="2"/>
          <w:sz w:val="20"/>
          <w:szCs w:val="22"/>
          <w:lang w:val="en-US" w:eastAsia="ko-KR"/>
        </w:rPr>
      </w:pPr>
      <w:del w:id="136" w:author="Suhwan Lim" w:date="2019-05-27T14:45:00Z">
        <w:r w:rsidDel="00173B22">
          <w:delText>1</w:delText>
        </w:r>
        <w:r w:rsidDel="00173B22">
          <w:rPr>
            <w:rFonts w:asciiTheme="minorHAnsi" w:hAnsiTheme="minorHAnsi" w:cstheme="minorBidi"/>
            <w:kern w:val="2"/>
            <w:sz w:val="20"/>
            <w:szCs w:val="22"/>
            <w:lang w:val="en-US" w:eastAsia="ko-KR"/>
          </w:rPr>
          <w:tab/>
        </w:r>
        <w:r w:rsidDel="00173B22">
          <w:delText>Scope</w:delText>
        </w:r>
        <w:r w:rsidDel="00173B22">
          <w:tab/>
          <w:delText>5</w:delText>
        </w:r>
      </w:del>
    </w:p>
    <w:p w:rsidR="004540C9" w:rsidDel="00173B22" w:rsidRDefault="004540C9">
      <w:pPr>
        <w:pStyle w:val="10"/>
        <w:rPr>
          <w:del w:id="137" w:author="Suhwan Lim" w:date="2019-05-27T14:45:00Z"/>
          <w:rFonts w:asciiTheme="minorHAnsi" w:hAnsiTheme="minorHAnsi" w:cstheme="minorBidi"/>
          <w:kern w:val="2"/>
          <w:sz w:val="20"/>
          <w:szCs w:val="22"/>
          <w:lang w:val="en-US" w:eastAsia="ko-KR"/>
        </w:rPr>
      </w:pPr>
      <w:del w:id="138" w:author="Suhwan Lim" w:date="2019-05-27T14:45:00Z">
        <w:r w:rsidDel="00173B22">
          <w:delText>2</w:delText>
        </w:r>
        <w:r w:rsidDel="00173B22">
          <w:rPr>
            <w:rFonts w:asciiTheme="minorHAnsi" w:hAnsiTheme="minorHAnsi" w:cstheme="minorBidi"/>
            <w:kern w:val="2"/>
            <w:sz w:val="20"/>
            <w:szCs w:val="22"/>
            <w:lang w:val="en-US" w:eastAsia="ko-KR"/>
          </w:rPr>
          <w:tab/>
        </w:r>
        <w:r w:rsidDel="00173B22">
          <w:delText>References</w:delText>
        </w:r>
        <w:r w:rsidDel="00173B22">
          <w:tab/>
          <w:delText>5</w:delText>
        </w:r>
      </w:del>
    </w:p>
    <w:p w:rsidR="004540C9" w:rsidDel="00173B22" w:rsidRDefault="004540C9">
      <w:pPr>
        <w:pStyle w:val="10"/>
        <w:rPr>
          <w:del w:id="139" w:author="Suhwan Lim" w:date="2019-05-27T14:45:00Z"/>
          <w:rFonts w:asciiTheme="minorHAnsi" w:hAnsiTheme="minorHAnsi" w:cstheme="minorBidi"/>
          <w:kern w:val="2"/>
          <w:sz w:val="20"/>
          <w:szCs w:val="22"/>
          <w:lang w:val="en-US" w:eastAsia="ko-KR"/>
        </w:rPr>
      </w:pPr>
      <w:del w:id="140" w:author="Suhwan Lim" w:date="2019-05-27T14:45:00Z">
        <w:r w:rsidDel="00173B22">
          <w:delText>3</w:delText>
        </w:r>
        <w:r w:rsidDel="00173B22">
          <w:rPr>
            <w:rFonts w:asciiTheme="minorHAnsi" w:hAnsiTheme="minorHAnsi" w:cstheme="minorBidi"/>
            <w:kern w:val="2"/>
            <w:sz w:val="20"/>
            <w:szCs w:val="22"/>
            <w:lang w:val="en-US" w:eastAsia="ko-KR"/>
          </w:rPr>
          <w:tab/>
        </w:r>
        <w:r w:rsidDel="00173B22">
          <w:delText>Definitions, symbols and abbreviations</w:delText>
        </w:r>
        <w:r w:rsidDel="00173B22">
          <w:tab/>
          <w:delText>6</w:delText>
        </w:r>
      </w:del>
    </w:p>
    <w:p w:rsidR="004540C9" w:rsidDel="00173B22" w:rsidRDefault="004540C9">
      <w:pPr>
        <w:pStyle w:val="20"/>
        <w:rPr>
          <w:del w:id="141" w:author="Suhwan Lim" w:date="2019-05-27T14:45:00Z"/>
          <w:rFonts w:asciiTheme="minorHAnsi" w:hAnsiTheme="minorHAnsi" w:cstheme="minorBidi"/>
          <w:kern w:val="2"/>
          <w:szCs w:val="22"/>
          <w:lang w:val="en-US" w:eastAsia="ko-KR"/>
        </w:rPr>
      </w:pPr>
      <w:del w:id="142" w:author="Suhwan Lim" w:date="2019-05-27T14:45:00Z">
        <w:r w:rsidDel="00173B22">
          <w:delText>3.1</w:delText>
        </w:r>
        <w:r w:rsidDel="00173B22">
          <w:rPr>
            <w:rFonts w:asciiTheme="minorHAnsi" w:hAnsiTheme="minorHAnsi" w:cstheme="minorBidi"/>
            <w:kern w:val="2"/>
            <w:szCs w:val="22"/>
            <w:lang w:val="en-US" w:eastAsia="ko-KR"/>
          </w:rPr>
          <w:tab/>
        </w:r>
        <w:r w:rsidDel="00173B22">
          <w:delText>Definitions</w:delText>
        </w:r>
        <w:r w:rsidDel="00173B22">
          <w:tab/>
          <w:delText>6</w:delText>
        </w:r>
      </w:del>
    </w:p>
    <w:p w:rsidR="004540C9" w:rsidDel="00173B22" w:rsidRDefault="004540C9">
      <w:pPr>
        <w:pStyle w:val="20"/>
        <w:rPr>
          <w:del w:id="143" w:author="Suhwan Lim" w:date="2019-05-27T14:45:00Z"/>
          <w:rFonts w:asciiTheme="minorHAnsi" w:hAnsiTheme="minorHAnsi" w:cstheme="minorBidi"/>
          <w:kern w:val="2"/>
          <w:szCs w:val="22"/>
          <w:lang w:val="en-US" w:eastAsia="ko-KR"/>
        </w:rPr>
      </w:pPr>
      <w:del w:id="144" w:author="Suhwan Lim" w:date="2019-05-27T14:45:00Z">
        <w:r w:rsidDel="00173B22">
          <w:delText>3.2</w:delText>
        </w:r>
        <w:r w:rsidDel="00173B22">
          <w:rPr>
            <w:rFonts w:asciiTheme="minorHAnsi" w:hAnsiTheme="minorHAnsi" w:cstheme="minorBidi"/>
            <w:kern w:val="2"/>
            <w:szCs w:val="22"/>
            <w:lang w:val="en-US" w:eastAsia="ko-KR"/>
          </w:rPr>
          <w:tab/>
        </w:r>
        <w:r w:rsidDel="00173B22">
          <w:delText>Symbols</w:delText>
        </w:r>
        <w:r w:rsidDel="00173B22">
          <w:tab/>
          <w:delText>6</w:delText>
        </w:r>
      </w:del>
    </w:p>
    <w:p w:rsidR="004540C9" w:rsidDel="00173B22" w:rsidRDefault="004540C9">
      <w:pPr>
        <w:pStyle w:val="20"/>
        <w:rPr>
          <w:del w:id="145" w:author="Suhwan Lim" w:date="2019-05-27T14:45:00Z"/>
          <w:rFonts w:asciiTheme="minorHAnsi" w:hAnsiTheme="minorHAnsi" w:cstheme="minorBidi"/>
          <w:kern w:val="2"/>
          <w:szCs w:val="22"/>
          <w:lang w:val="en-US" w:eastAsia="ko-KR"/>
        </w:rPr>
      </w:pPr>
      <w:del w:id="146" w:author="Suhwan Lim" w:date="2019-05-27T14:45:00Z">
        <w:r w:rsidDel="00173B22">
          <w:delText>3.3</w:delText>
        </w:r>
        <w:r w:rsidDel="00173B22">
          <w:rPr>
            <w:rFonts w:asciiTheme="minorHAnsi" w:hAnsiTheme="minorHAnsi" w:cstheme="minorBidi"/>
            <w:kern w:val="2"/>
            <w:szCs w:val="22"/>
            <w:lang w:val="en-US" w:eastAsia="ko-KR"/>
          </w:rPr>
          <w:tab/>
        </w:r>
        <w:r w:rsidDel="00173B22">
          <w:delText>Abbreviations</w:delText>
        </w:r>
        <w:r w:rsidDel="00173B22">
          <w:tab/>
          <w:delText>6</w:delText>
        </w:r>
      </w:del>
    </w:p>
    <w:p w:rsidR="004540C9" w:rsidDel="00173B22" w:rsidRDefault="004540C9">
      <w:pPr>
        <w:pStyle w:val="10"/>
        <w:rPr>
          <w:del w:id="147" w:author="Suhwan Lim" w:date="2019-05-27T14:45:00Z"/>
          <w:rFonts w:asciiTheme="minorHAnsi" w:hAnsiTheme="minorHAnsi" w:cstheme="minorBidi"/>
          <w:kern w:val="2"/>
          <w:sz w:val="20"/>
          <w:szCs w:val="22"/>
          <w:lang w:val="en-US" w:eastAsia="ko-KR"/>
        </w:rPr>
      </w:pPr>
      <w:del w:id="148" w:author="Suhwan Lim" w:date="2019-05-27T14:45:00Z">
        <w:r w:rsidDel="00173B22">
          <w:delText>4</w:delText>
        </w:r>
        <w:r w:rsidDel="00173B22">
          <w:rPr>
            <w:rFonts w:asciiTheme="minorHAnsi" w:hAnsiTheme="minorHAnsi" w:cstheme="minorBidi"/>
            <w:kern w:val="2"/>
            <w:sz w:val="20"/>
            <w:szCs w:val="22"/>
            <w:lang w:val="en-US" w:eastAsia="ko-KR"/>
          </w:rPr>
          <w:tab/>
        </w:r>
        <w:r w:rsidDel="00173B22">
          <w:delText>Background</w:delText>
        </w:r>
        <w:r w:rsidDel="00173B22">
          <w:tab/>
          <w:delText>6</w:delText>
        </w:r>
      </w:del>
    </w:p>
    <w:p w:rsidR="004540C9" w:rsidDel="00173B22" w:rsidRDefault="004540C9">
      <w:pPr>
        <w:pStyle w:val="20"/>
        <w:rPr>
          <w:del w:id="149" w:author="Suhwan Lim" w:date="2019-05-27T14:45:00Z"/>
          <w:rFonts w:asciiTheme="minorHAnsi" w:hAnsiTheme="minorHAnsi" w:cstheme="minorBidi"/>
          <w:kern w:val="2"/>
          <w:szCs w:val="22"/>
          <w:lang w:val="en-US" w:eastAsia="ko-KR"/>
        </w:rPr>
      </w:pPr>
      <w:del w:id="150" w:author="Suhwan Lim" w:date="2019-05-27T14:45:00Z">
        <w:r w:rsidDel="00173B22">
          <w:delText>4.1</w:delText>
        </w:r>
        <w:r w:rsidDel="00173B22">
          <w:rPr>
            <w:rFonts w:asciiTheme="minorHAnsi" w:hAnsiTheme="minorHAnsi" w:cstheme="minorBidi"/>
            <w:kern w:val="2"/>
            <w:szCs w:val="22"/>
            <w:lang w:val="en-US" w:eastAsia="ko-KR"/>
          </w:rPr>
          <w:tab/>
        </w:r>
        <w:r w:rsidDel="00173B22">
          <w:delText>Justification</w:delText>
        </w:r>
        <w:r w:rsidDel="00173B22">
          <w:tab/>
          <w:delText>6</w:delText>
        </w:r>
      </w:del>
    </w:p>
    <w:p w:rsidR="004540C9" w:rsidDel="00173B22" w:rsidRDefault="004540C9">
      <w:pPr>
        <w:pStyle w:val="20"/>
        <w:rPr>
          <w:del w:id="151" w:author="Suhwan Lim" w:date="2019-05-27T14:45:00Z"/>
          <w:rFonts w:asciiTheme="minorHAnsi" w:hAnsiTheme="minorHAnsi" w:cstheme="minorBidi"/>
          <w:kern w:val="2"/>
          <w:szCs w:val="22"/>
          <w:lang w:val="en-US" w:eastAsia="ko-KR"/>
        </w:rPr>
      </w:pPr>
      <w:del w:id="152" w:author="Suhwan Lim" w:date="2019-05-27T14:45:00Z">
        <w:r w:rsidDel="00173B22">
          <w:delText>4.2</w:delText>
        </w:r>
        <w:r w:rsidDel="00173B22">
          <w:rPr>
            <w:rFonts w:asciiTheme="minorHAnsi" w:hAnsiTheme="minorHAnsi" w:cstheme="minorBidi"/>
            <w:kern w:val="2"/>
            <w:szCs w:val="22"/>
            <w:lang w:val="en-US" w:eastAsia="ko-KR"/>
          </w:rPr>
          <w:tab/>
        </w:r>
        <w:r w:rsidDel="00173B22">
          <w:delText>Objective</w:delText>
        </w:r>
        <w:r w:rsidDel="00173B22">
          <w:tab/>
          <w:delText>7</w:delText>
        </w:r>
      </w:del>
    </w:p>
    <w:p w:rsidR="004540C9" w:rsidDel="00173B22" w:rsidRDefault="004540C9">
      <w:pPr>
        <w:pStyle w:val="10"/>
        <w:rPr>
          <w:del w:id="153" w:author="Suhwan Lim" w:date="2019-05-27T14:45:00Z"/>
          <w:rFonts w:asciiTheme="minorHAnsi" w:hAnsiTheme="minorHAnsi" w:cstheme="minorBidi"/>
          <w:kern w:val="2"/>
          <w:sz w:val="20"/>
          <w:szCs w:val="22"/>
          <w:lang w:val="en-US" w:eastAsia="ko-KR"/>
        </w:rPr>
      </w:pPr>
      <w:del w:id="154" w:author="Suhwan Lim" w:date="2019-05-27T14:45:00Z">
        <w:r w:rsidDel="00173B22">
          <w:delText>5</w:delText>
        </w:r>
        <w:r w:rsidDel="00173B22">
          <w:rPr>
            <w:rFonts w:asciiTheme="minorHAnsi" w:hAnsiTheme="minorHAnsi" w:cstheme="minorBidi"/>
            <w:kern w:val="2"/>
            <w:sz w:val="20"/>
            <w:szCs w:val="22"/>
            <w:lang w:val="en-US" w:eastAsia="ko-KR"/>
          </w:rPr>
          <w:tab/>
        </w:r>
        <w:r w:rsidDel="00173B22">
          <w:delText>Evaluation adjacent channel Co-existence</w:delText>
        </w:r>
        <w:r w:rsidDel="00173B22">
          <w:tab/>
          <w:delText>9</w:delText>
        </w:r>
      </w:del>
    </w:p>
    <w:p w:rsidR="004540C9" w:rsidDel="00173B22" w:rsidRDefault="004540C9">
      <w:pPr>
        <w:pStyle w:val="20"/>
        <w:rPr>
          <w:del w:id="155" w:author="Suhwan Lim" w:date="2019-05-27T14:45:00Z"/>
          <w:rFonts w:asciiTheme="minorHAnsi" w:hAnsiTheme="minorHAnsi" w:cstheme="minorBidi"/>
          <w:kern w:val="2"/>
          <w:szCs w:val="22"/>
          <w:lang w:val="en-US" w:eastAsia="ko-KR"/>
        </w:rPr>
      </w:pPr>
      <w:del w:id="156" w:author="Suhwan Lim" w:date="2019-05-27T14:45:00Z">
        <w:r w:rsidDel="00173B22">
          <w:delText>5.1</w:delText>
        </w:r>
        <w:r w:rsidDel="00173B22">
          <w:rPr>
            <w:rFonts w:asciiTheme="minorHAnsi" w:hAnsiTheme="minorHAnsi" w:cstheme="minorBidi"/>
            <w:kern w:val="2"/>
            <w:szCs w:val="22"/>
            <w:lang w:val="en-US" w:eastAsia="ko-KR"/>
          </w:rPr>
          <w:tab/>
        </w:r>
        <w:r w:rsidDel="00173B22">
          <w:delText>Coexistence Scenarios</w:delText>
        </w:r>
        <w:r w:rsidDel="00173B22">
          <w:tab/>
          <w:delText>9</w:delText>
        </w:r>
      </w:del>
    </w:p>
    <w:p w:rsidR="004540C9" w:rsidDel="00173B22" w:rsidRDefault="004540C9">
      <w:pPr>
        <w:pStyle w:val="20"/>
        <w:rPr>
          <w:del w:id="157" w:author="Suhwan Lim" w:date="2019-05-27T14:45:00Z"/>
          <w:rFonts w:asciiTheme="minorHAnsi" w:hAnsiTheme="minorHAnsi" w:cstheme="minorBidi"/>
          <w:kern w:val="2"/>
          <w:szCs w:val="22"/>
          <w:lang w:val="en-US" w:eastAsia="ko-KR"/>
        </w:rPr>
      </w:pPr>
      <w:del w:id="158" w:author="Suhwan Lim" w:date="2019-05-27T14:45:00Z">
        <w:r w:rsidDel="00173B22">
          <w:delText>5.2</w:delText>
        </w:r>
        <w:r w:rsidDel="00173B22">
          <w:rPr>
            <w:rFonts w:asciiTheme="minorHAnsi" w:hAnsiTheme="minorHAnsi" w:cstheme="minorBidi"/>
            <w:kern w:val="2"/>
            <w:szCs w:val="22"/>
            <w:lang w:val="en-US" w:eastAsia="ko-KR"/>
          </w:rPr>
          <w:tab/>
        </w:r>
        <w:r w:rsidDel="00173B22">
          <w:delText>Coexistence simulation assumptions</w:delText>
        </w:r>
        <w:r w:rsidDel="00173B22">
          <w:tab/>
          <w:delText>9</w:delText>
        </w:r>
      </w:del>
    </w:p>
    <w:p w:rsidR="004540C9" w:rsidDel="00173B22" w:rsidRDefault="004540C9">
      <w:pPr>
        <w:pStyle w:val="30"/>
        <w:rPr>
          <w:del w:id="159" w:author="Suhwan Lim" w:date="2019-05-27T14:45:00Z"/>
          <w:rFonts w:asciiTheme="minorHAnsi" w:hAnsiTheme="minorHAnsi" w:cstheme="minorBidi"/>
          <w:kern w:val="2"/>
          <w:szCs w:val="22"/>
          <w:lang w:val="en-US" w:eastAsia="ko-KR"/>
        </w:rPr>
      </w:pPr>
      <w:del w:id="160" w:author="Suhwan Lim" w:date="2019-05-27T14:45:00Z">
        <w:r w:rsidDel="00173B22">
          <w:delText>5.</w:delText>
        </w:r>
        <w:r w:rsidDel="00173B22">
          <w:rPr>
            <w:lang w:eastAsia="ko-KR"/>
          </w:rPr>
          <w:delText>2</w:delText>
        </w:r>
        <w:r w:rsidDel="00173B22">
          <w:delText>.1</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parameters in ITS spectrum</w:delText>
        </w:r>
        <w:r w:rsidDel="00173B22">
          <w:tab/>
          <w:delText>9</w:delText>
        </w:r>
      </w:del>
    </w:p>
    <w:p w:rsidR="004540C9" w:rsidDel="00173B22" w:rsidRDefault="004540C9">
      <w:pPr>
        <w:pStyle w:val="30"/>
        <w:rPr>
          <w:del w:id="161" w:author="Suhwan Lim" w:date="2019-05-27T14:45:00Z"/>
          <w:rFonts w:asciiTheme="minorHAnsi" w:hAnsiTheme="minorHAnsi" w:cstheme="minorBidi"/>
          <w:kern w:val="2"/>
          <w:szCs w:val="22"/>
          <w:lang w:val="en-US" w:eastAsia="ko-KR"/>
        </w:rPr>
      </w:pPr>
      <w:del w:id="162" w:author="Suhwan Lim" w:date="2019-05-27T14:45:00Z">
        <w:r w:rsidDel="00173B22">
          <w:delText>5.</w:delText>
        </w:r>
        <w:r w:rsidDel="00173B22">
          <w:rPr>
            <w:lang w:eastAsia="ko-KR"/>
          </w:rPr>
          <w:delText>2</w:delText>
        </w:r>
        <w:r w:rsidDel="00173B22">
          <w:delText>.2</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parameters in licensed spectrum at FR1</w:delText>
        </w:r>
        <w:r w:rsidDel="00173B22">
          <w:tab/>
          <w:delText>9</w:delText>
        </w:r>
      </w:del>
    </w:p>
    <w:p w:rsidR="004540C9" w:rsidDel="00173B22" w:rsidRDefault="004540C9">
      <w:pPr>
        <w:pStyle w:val="30"/>
        <w:rPr>
          <w:del w:id="163" w:author="Suhwan Lim" w:date="2019-05-27T14:45:00Z"/>
          <w:rFonts w:asciiTheme="minorHAnsi" w:hAnsiTheme="minorHAnsi" w:cstheme="minorBidi"/>
          <w:kern w:val="2"/>
          <w:szCs w:val="22"/>
          <w:lang w:val="en-US" w:eastAsia="ko-KR"/>
        </w:rPr>
      </w:pPr>
      <w:del w:id="164" w:author="Suhwan Lim" w:date="2019-05-27T14:45:00Z">
        <w:r w:rsidDel="00173B22">
          <w:delText>5.</w:delText>
        </w:r>
        <w:r w:rsidDel="00173B22">
          <w:rPr>
            <w:lang w:eastAsia="ko-KR"/>
          </w:rPr>
          <w:delText>2</w:delText>
        </w:r>
        <w:r w:rsidDel="00173B22">
          <w:delText>.3</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parameters in licensed spectrum at FR2</w:delText>
        </w:r>
        <w:r w:rsidDel="00173B22">
          <w:tab/>
          <w:delText>9</w:delText>
        </w:r>
      </w:del>
    </w:p>
    <w:p w:rsidR="004540C9" w:rsidDel="00173B22" w:rsidRDefault="004540C9">
      <w:pPr>
        <w:pStyle w:val="20"/>
        <w:rPr>
          <w:del w:id="165" w:author="Suhwan Lim" w:date="2019-05-27T14:45:00Z"/>
          <w:rFonts w:asciiTheme="minorHAnsi" w:hAnsiTheme="minorHAnsi" w:cstheme="minorBidi"/>
          <w:kern w:val="2"/>
          <w:szCs w:val="22"/>
          <w:lang w:val="en-US" w:eastAsia="ko-KR"/>
        </w:rPr>
      </w:pPr>
      <w:del w:id="166" w:author="Suhwan Lim" w:date="2019-05-27T14:45:00Z">
        <w:r w:rsidDel="00173B22">
          <w:delText>5.3</w:delText>
        </w:r>
        <w:r w:rsidDel="00173B22">
          <w:rPr>
            <w:rFonts w:asciiTheme="minorHAnsi" w:hAnsiTheme="minorHAnsi" w:cstheme="minorBidi"/>
            <w:kern w:val="2"/>
            <w:szCs w:val="22"/>
            <w:lang w:val="en-US" w:eastAsia="ko-KR"/>
          </w:rPr>
          <w:tab/>
        </w:r>
        <w:r w:rsidDel="00173B22">
          <w:delText>Coexistence simulation results</w:delText>
        </w:r>
        <w:r w:rsidDel="00173B22">
          <w:tab/>
          <w:delText>9</w:delText>
        </w:r>
      </w:del>
    </w:p>
    <w:p w:rsidR="004540C9" w:rsidDel="00173B22" w:rsidRDefault="004540C9">
      <w:pPr>
        <w:pStyle w:val="30"/>
        <w:rPr>
          <w:del w:id="167" w:author="Suhwan Lim" w:date="2019-05-27T14:45:00Z"/>
          <w:rFonts w:asciiTheme="minorHAnsi" w:hAnsiTheme="minorHAnsi" w:cstheme="minorBidi"/>
          <w:kern w:val="2"/>
          <w:szCs w:val="22"/>
          <w:lang w:val="en-US" w:eastAsia="ko-KR"/>
        </w:rPr>
      </w:pPr>
      <w:del w:id="168" w:author="Suhwan Lim" w:date="2019-05-27T14:45:00Z">
        <w:r w:rsidDel="00173B22">
          <w:delText>5.</w:delText>
        </w:r>
        <w:r w:rsidDel="00173B22">
          <w:rPr>
            <w:lang w:eastAsia="ko-KR"/>
          </w:rPr>
          <w:delText>3</w:delText>
        </w:r>
        <w:r w:rsidDel="00173B22">
          <w:delText>.1</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results in ITS spectrum</w:delText>
        </w:r>
        <w:r w:rsidDel="00173B22">
          <w:tab/>
          <w:delText>9</w:delText>
        </w:r>
      </w:del>
    </w:p>
    <w:p w:rsidR="004540C9" w:rsidDel="00173B22" w:rsidRDefault="004540C9">
      <w:pPr>
        <w:pStyle w:val="30"/>
        <w:rPr>
          <w:del w:id="169" w:author="Suhwan Lim" w:date="2019-05-27T14:45:00Z"/>
          <w:rFonts w:asciiTheme="minorHAnsi" w:hAnsiTheme="minorHAnsi" w:cstheme="minorBidi"/>
          <w:kern w:val="2"/>
          <w:szCs w:val="22"/>
          <w:lang w:val="en-US" w:eastAsia="ko-KR"/>
        </w:rPr>
      </w:pPr>
      <w:del w:id="170" w:author="Suhwan Lim" w:date="2019-05-27T14:45:00Z">
        <w:r w:rsidDel="00173B22">
          <w:delText>5.</w:delText>
        </w:r>
        <w:r w:rsidDel="00173B22">
          <w:rPr>
            <w:lang w:eastAsia="ko-KR"/>
          </w:rPr>
          <w:delText>3</w:delText>
        </w:r>
        <w:r w:rsidDel="00173B22">
          <w:delText>.2</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results in licensed spectrum at FR1</w:delText>
        </w:r>
        <w:r w:rsidDel="00173B22">
          <w:tab/>
          <w:delText>9</w:delText>
        </w:r>
      </w:del>
    </w:p>
    <w:p w:rsidR="004540C9" w:rsidDel="00173B22" w:rsidRDefault="004540C9">
      <w:pPr>
        <w:pStyle w:val="30"/>
        <w:rPr>
          <w:del w:id="171" w:author="Suhwan Lim" w:date="2019-05-27T14:45:00Z"/>
          <w:rFonts w:asciiTheme="minorHAnsi" w:hAnsiTheme="minorHAnsi" w:cstheme="minorBidi"/>
          <w:kern w:val="2"/>
          <w:szCs w:val="22"/>
          <w:lang w:val="en-US" w:eastAsia="ko-KR"/>
        </w:rPr>
      </w:pPr>
      <w:del w:id="172" w:author="Suhwan Lim" w:date="2019-05-27T14:45:00Z">
        <w:r w:rsidDel="00173B22">
          <w:delText>5.</w:delText>
        </w:r>
        <w:r w:rsidDel="00173B22">
          <w:rPr>
            <w:lang w:eastAsia="ko-KR"/>
          </w:rPr>
          <w:delText>3</w:delText>
        </w:r>
        <w:r w:rsidDel="00173B22">
          <w:delText>.3</w:delText>
        </w:r>
        <w:r w:rsidDel="00173B22">
          <w:rPr>
            <w:rFonts w:asciiTheme="minorHAnsi" w:hAnsiTheme="minorHAnsi" w:cstheme="minorBidi"/>
            <w:kern w:val="2"/>
            <w:szCs w:val="22"/>
            <w:lang w:val="en-US" w:eastAsia="ko-KR"/>
          </w:rPr>
          <w:tab/>
        </w:r>
        <w:r w:rsidRPr="0083217A" w:rsidDel="00173B22">
          <w:rPr>
            <w:rFonts w:eastAsia="MS Mincho"/>
            <w:lang w:eastAsia="zh-CN"/>
          </w:rPr>
          <w:delText>Coexistence simulation results in licensed spectrum at FR2</w:delText>
        </w:r>
        <w:r w:rsidDel="00173B22">
          <w:tab/>
          <w:delText>9</w:delText>
        </w:r>
      </w:del>
    </w:p>
    <w:p w:rsidR="004540C9" w:rsidDel="00173B22" w:rsidRDefault="004540C9">
      <w:pPr>
        <w:pStyle w:val="10"/>
        <w:rPr>
          <w:del w:id="173" w:author="Suhwan Lim" w:date="2019-05-27T14:45:00Z"/>
          <w:rFonts w:asciiTheme="minorHAnsi" w:hAnsiTheme="minorHAnsi" w:cstheme="minorBidi"/>
          <w:kern w:val="2"/>
          <w:sz w:val="20"/>
          <w:szCs w:val="22"/>
          <w:lang w:val="en-US" w:eastAsia="ko-KR"/>
        </w:rPr>
      </w:pPr>
      <w:del w:id="174" w:author="Suhwan Lim" w:date="2019-05-27T14:45:00Z">
        <w:r w:rsidDel="00173B22">
          <w:delText>6</w:delText>
        </w:r>
        <w:r w:rsidDel="00173B22">
          <w:rPr>
            <w:rFonts w:asciiTheme="minorHAnsi" w:hAnsiTheme="minorHAnsi" w:cstheme="minorBidi"/>
            <w:kern w:val="2"/>
            <w:sz w:val="20"/>
            <w:szCs w:val="22"/>
            <w:lang w:val="en-US" w:eastAsia="ko-KR"/>
          </w:rPr>
          <w:tab/>
        </w:r>
        <w:r w:rsidDel="00173B22">
          <w:delText>Operating bands and channel bandwidth</w:delText>
        </w:r>
        <w:r w:rsidDel="00173B22">
          <w:tab/>
          <w:delText>10</w:delText>
        </w:r>
      </w:del>
    </w:p>
    <w:p w:rsidR="004540C9" w:rsidDel="00173B22" w:rsidRDefault="004540C9">
      <w:pPr>
        <w:pStyle w:val="20"/>
        <w:rPr>
          <w:del w:id="175" w:author="Suhwan Lim" w:date="2019-05-27T14:45:00Z"/>
          <w:rFonts w:asciiTheme="minorHAnsi" w:hAnsiTheme="minorHAnsi" w:cstheme="minorBidi"/>
          <w:kern w:val="2"/>
          <w:szCs w:val="22"/>
          <w:lang w:val="en-US" w:eastAsia="ko-KR"/>
        </w:rPr>
      </w:pPr>
      <w:del w:id="176" w:author="Suhwan Lim" w:date="2019-05-27T14:45:00Z">
        <w:r w:rsidDel="00173B22">
          <w:delText>6.1</w:delText>
        </w:r>
        <w:r w:rsidDel="00173B22">
          <w:rPr>
            <w:rFonts w:asciiTheme="minorHAnsi" w:hAnsiTheme="minorHAnsi" w:cstheme="minorBidi"/>
            <w:kern w:val="2"/>
            <w:szCs w:val="22"/>
            <w:lang w:val="en-US" w:eastAsia="ko-KR"/>
          </w:rPr>
          <w:tab/>
        </w:r>
        <w:r w:rsidDel="00173B22">
          <w:delText>Operating bands</w:delText>
        </w:r>
        <w:r w:rsidDel="00173B22">
          <w:tab/>
          <w:delText>10</w:delText>
        </w:r>
      </w:del>
    </w:p>
    <w:p w:rsidR="004540C9" w:rsidDel="00173B22" w:rsidRDefault="004540C9">
      <w:pPr>
        <w:pStyle w:val="30"/>
        <w:rPr>
          <w:del w:id="177" w:author="Suhwan Lim" w:date="2019-05-27T14:45:00Z"/>
          <w:rFonts w:asciiTheme="minorHAnsi" w:hAnsiTheme="minorHAnsi" w:cstheme="minorBidi"/>
          <w:kern w:val="2"/>
          <w:szCs w:val="22"/>
          <w:lang w:val="en-US" w:eastAsia="ko-KR"/>
        </w:rPr>
      </w:pPr>
      <w:del w:id="178" w:author="Suhwan Lim" w:date="2019-05-27T14:45:00Z">
        <w:r w:rsidDel="00173B22">
          <w:delText>6.1.1</w:delText>
        </w:r>
        <w:r w:rsidDel="00173B22">
          <w:rPr>
            <w:rFonts w:asciiTheme="minorHAnsi" w:hAnsiTheme="minorHAnsi" w:cstheme="minorBidi"/>
            <w:kern w:val="2"/>
            <w:szCs w:val="22"/>
            <w:lang w:val="en-US" w:eastAsia="ko-KR"/>
          </w:rPr>
          <w:tab/>
        </w:r>
        <w:r w:rsidDel="00173B22">
          <w:delText>Operating bands at FR1</w:delText>
        </w:r>
        <w:r w:rsidDel="00173B22">
          <w:tab/>
          <w:delText>10</w:delText>
        </w:r>
      </w:del>
    </w:p>
    <w:p w:rsidR="004540C9" w:rsidDel="00173B22" w:rsidRDefault="004540C9">
      <w:pPr>
        <w:pStyle w:val="30"/>
        <w:rPr>
          <w:del w:id="179" w:author="Suhwan Lim" w:date="2019-05-27T14:45:00Z"/>
          <w:rFonts w:asciiTheme="minorHAnsi" w:hAnsiTheme="minorHAnsi" w:cstheme="minorBidi"/>
          <w:kern w:val="2"/>
          <w:szCs w:val="22"/>
          <w:lang w:val="en-US" w:eastAsia="ko-KR"/>
        </w:rPr>
      </w:pPr>
      <w:del w:id="180" w:author="Suhwan Lim" w:date="2019-05-27T14:45:00Z">
        <w:r w:rsidDel="00173B22">
          <w:delText>6.1.1</w:delText>
        </w:r>
        <w:r w:rsidDel="00173B22">
          <w:rPr>
            <w:rFonts w:asciiTheme="minorHAnsi" w:hAnsiTheme="minorHAnsi" w:cstheme="minorBidi"/>
            <w:kern w:val="2"/>
            <w:szCs w:val="22"/>
            <w:lang w:val="en-US" w:eastAsia="ko-KR"/>
          </w:rPr>
          <w:tab/>
        </w:r>
        <w:r w:rsidDel="00173B22">
          <w:delText>Operating bands at FR2</w:delText>
        </w:r>
        <w:r w:rsidDel="00173B22">
          <w:tab/>
          <w:delText>10</w:delText>
        </w:r>
      </w:del>
    </w:p>
    <w:p w:rsidR="004540C9" w:rsidDel="00173B22" w:rsidRDefault="004540C9">
      <w:pPr>
        <w:pStyle w:val="20"/>
        <w:rPr>
          <w:del w:id="181" w:author="Suhwan Lim" w:date="2019-05-27T14:45:00Z"/>
          <w:rFonts w:asciiTheme="minorHAnsi" w:hAnsiTheme="minorHAnsi" w:cstheme="minorBidi"/>
          <w:kern w:val="2"/>
          <w:szCs w:val="22"/>
          <w:lang w:val="en-US" w:eastAsia="ko-KR"/>
        </w:rPr>
      </w:pPr>
      <w:del w:id="182" w:author="Suhwan Lim" w:date="2019-05-27T14:45:00Z">
        <w:r w:rsidDel="00173B22">
          <w:delText>6.2</w:delText>
        </w:r>
        <w:r w:rsidDel="00173B22">
          <w:rPr>
            <w:rFonts w:asciiTheme="minorHAnsi" w:hAnsiTheme="minorHAnsi" w:cstheme="minorBidi"/>
            <w:kern w:val="2"/>
            <w:szCs w:val="22"/>
            <w:lang w:val="en-US" w:eastAsia="ko-KR"/>
          </w:rPr>
          <w:tab/>
        </w:r>
        <w:r w:rsidDel="00173B22">
          <w:delText>Channel bandwidth</w:delText>
        </w:r>
        <w:r w:rsidDel="00173B22">
          <w:tab/>
          <w:delText>10</w:delText>
        </w:r>
      </w:del>
    </w:p>
    <w:p w:rsidR="004540C9" w:rsidDel="00173B22" w:rsidRDefault="004540C9">
      <w:pPr>
        <w:pStyle w:val="30"/>
        <w:rPr>
          <w:del w:id="183" w:author="Suhwan Lim" w:date="2019-05-27T14:45:00Z"/>
          <w:rFonts w:asciiTheme="minorHAnsi" w:hAnsiTheme="minorHAnsi" w:cstheme="minorBidi"/>
          <w:kern w:val="2"/>
          <w:szCs w:val="22"/>
          <w:lang w:val="en-US" w:eastAsia="ko-KR"/>
        </w:rPr>
      </w:pPr>
      <w:del w:id="184" w:author="Suhwan Lim" w:date="2019-05-27T14:45:00Z">
        <w:r w:rsidDel="00173B22">
          <w:delText>6.2.1</w:delText>
        </w:r>
        <w:r w:rsidDel="00173B22">
          <w:rPr>
            <w:rFonts w:asciiTheme="minorHAnsi" w:hAnsiTheme="minorHAnsi" w:cstheme="minorBidi"/>
            <w:kern w:val="2"/>
            <w:szCs w:val="22"/>
            <w:lang w:val="en-US" w:eastAsia="ko-KR"/>
          </w:rPr>
          <w:tab/>
        </w:r>
        <w:r w:rsidDel="00173B22">
          <w:delText>Channel bandwidth at FR1</w:delText>
        </w:r>
        <w:r w:rsidDel="00173B22">
          <w:tab/>
          <w:delText>10</w:delText>
        </w:r>
      </w:del>
    </w:p>
    <w:p w:rsidR="004540C9" w:rsidDel="00173B22" w:rsidRDefault="004540C9">
      <w:pPr>
        <w:pStyle w:val="30"/>
        <w:rPr>
          <w:del w:id="185" w:author="Suhwan Lim" w:date="2019-05-27T14:45:00Z"/>
          <w:rFonts w:asciiTheme="minorHAnsi" w:hAnsiTheme="minorHAnsi" w:cstheme="minorBidi"/>
          <w:kern w:val="2"/>
          <w:szCs w:val="22"/>
          <w:lang w:val="en-US" w:eastAsia="ko-KR"/>
        </w:rPr>
      </w:pPr>
      <w:del w:id="186" w:author="Suhwan Lim" w:date="2019-05-27T14:45:00Z">
        <w:r w:rsidDel="00173B22">
          <w:delText>6.2.1</w:delText>
        </w:r>
        <w:r w:rsidDel="00173B22">
          <w:rPr>
            <w:rFonts w:asciiTheme="minorHAnsi" w:hAnsiTheme="minorHAnsi" w:cstheme="minorBidi"/>
            <w:kern w:val="2"/>
            <w:szCs w:val="22"/>
            <w:lang w:val="en-US" w:eastAsia="ko-KR"/>
          </w:rPr>
          <w:tab/>
        </w:r>
        <w:r w:rsidDel="00173B22">
          <w:delText>Channel bandwidth at FR2</w:delText>
        </w:r>
        <w:r w:rsidDel="00173B22">
          <w:tab/>
          <w:delText>10</w:delText>
        </w:r>
      </w:del>
    </w:p>
    <w:p w:rsidR="004540C9" w:rsidDel="00173B22" w:rsidRDefault="004540C9">
      <w:pPr>
        <w:pStyle w:val="10"/>
        <w:rPr>
          <w:del w:id="187" w:author="Suhwan Lim" w:date="2019-05-27T14:45:00Z"/>
          <w:rFonts w:asciiTheme="minorHAnsi" w:hAnsiTheme="minorHAnsi" w:cstheme="minorBidi"/>
          <w:kern w:val="2"/>
          <w:sz w:val="20"/>
          <w:szCs w:val="22"/>
          <w:lang w:val="en-US" w:eastAsia="ko-KR"/>
        </w:rPr>
      </w:pPr>
      <w:del w:id="188" w:author="Suhwan Lim" w:date="2019-05-27T14:45:00Z">
        <w:r w:rsidDel="00173B22">
          <w:delText>7</w:delText>
        </w:r>
        <w:r w:rsidDel="00173B22">
          <w:rPr>
            <w:rFonts w:asciiTheme="minorHAnsi" w:hAnsiTheme="minorHAnsi" w:cstheme="minorBidi"/>
            <w:kern w:val="2"/>
            <w:sz w:val="20"/>
            <w:szCs w:val="22"/>
            <w:lang w:val="en-US" w:eastAsia="ko-KR"/>
          </w:rPr>
          <w:tab/>
        </w:r>
        <w:r w:rsidDel="00173B22">
          <w:delText>Transmitter characteristics</w:delText>
        </w:r>
        <w:r w:rsidDel="00173B22">
          <w:tab/>
          <w:delText>11</w:delText>
        </w:r>
      </w:del>
    </w:p>
    <w:p w:rsidR="004540C9" w:rsidDel="00173B22" w:rsidRDefault="004540C9">
      <w:pPr>
        <w:pStyle w:val="20"/>
        <w:rPr>
          <w:del w:id="189" w:author="Suhwan Lim" w:date="2019-05-27T14:45:00Z"/>
          <w:rFonts w:asciiTheme="minorHAnsi" w:hAnsiTheme="minorHAnsi" w:cstheme="minorBidi"/>
          <w:kern w:val="2"/>
          <w:szCs w:val="22"/>
          <w:lang w:val="en-US" w:eastAsia="ko-KR"/>
        </w:rPr>
      </w:pPr>
      <w:del w:id="190" w:author="Suhwan Lim" w:date="2019-05-27T14:45:00Z">
        <w:r w:rsidDel="00173B22">
          <w:delText>7.1</w:delText>
        </w:r>
        <w:r w:rsidDel="00173B22">
          <w:rPr>
            <w:rFonts w:asciiTheme="minorHAnsi" w:hAnsiTheme="minorHAnsi" w:cstheme="minorBidi"/>
            <w:kern w:val="2"/>
            <w:szCs w:val="22"/>
            <w:lang w:val="en-US" w:eastAsia="ko-KR"/>
          </w:rPr>
          <w:tab/>
        </w:r>
        <w:r w:rsidDel="00173B22">
          <w:delText>NR V2X UE Tx requirements at FR1</w:delText>
        </w:r>
        <w:r w:rsidDel="00173B22">
          <w:tab/>
          <w:delText>11</w:delText>
        </w:r>
      </w:del>
    </w:p>
    <w:p w:rsidR="004540C9" w:rsidDel="00173B22" w:rsidRDefault="004540C9">
      <w:pPr>
        <w:pStyle w:val="20"/>
        <w:rPr>
          <w:del w:id="191" w:author="Suhwan Lim" w:date="2019-05-27T14:45:00Z"/>
          <w:rFonts w:asciiTheme="minorHAnsi" w:hAnsiTheme="minorHAnsi" w:cstheme="minorBidi"/>
          <w:kern w:val="2"/>
          <w:szCs w:val="22"/>
          <w:lang w:val="en-US" w:eastAsia="ko-KR"/>
        </w:rPr>
      </w:pPr>
      <w:del w:id="192" w:author="Suhwan Lim" w:date="2019-05-27T14:45:00Z">
        <w:r w:rsidDel="00173B22">
          <w:delText>7.2</w:delText>
        </w:r>
        <w:r w:rsidDel="00173B22">
          <w:rPr>
            <w:rFonts w:asciiTheme="minorHAnsi" w:hAnsiTheme="minorHAnsi" w:cstheme="minorBidi"/>
            <w:kern w:val="2"/>
            <w:szCs w:val="22"/>
            <w:lang w:val="en-US" w:eastAsia="ko-KR"/>
          </w:rPr>
          <w:tab/>
        </w:r>
        <w:r w:rsidDel="00173B22">
          <w:delText>NR V2X UE Tx requirements at FR2</w:delText>
        </w:r>
        <w:r w:rsidDel="00173B22">
          <w:tab/>
          <w:delText>11</w:delText>
        </w:r>
      </w:del>
    </w:p>
    <w:p w:rsidR="004540C9" w:rsidDel="00173B22" w:rsidRDefault="004540C9">
      <w:pPr>
        <w:pStyle w:val="10"/>
        <w:rPr>
          <w:del w:id="193" w:author="Suhwan Lim" w:date="2019-05-27T14:45:00Z"/>
          <w:rFonts w:asciiTheme="minorHAnsi" w:hAnsiTheme="minorHAnsi" w:cstheme="minorBidi"/>
          <w:kern w:val="2"/>
          <w:sz w:val="20"/>
          <w:szCs w:val="22"/>
          <w:lang w:val="en-US" w:eastAsia="ko-KR"/>
        </w:rPr>
      </w:pPr>
      <w:del w:id="194" w:author="Suhwan Lim" w:date="2019-05-27T14:45:00Z">
        <w:r w:rsidDel="00173B22">
          <w:delText>8</w:delText>
        </w:r>
        <w:r w:rsidDel="00173B22">
          <w:rPr>
            <w:rFonts w:asciiTheme="minorHAnsi" w:hAnsiTheme="minorHAnsi" w:cstheme="minorBidi"/>
            <w:kern w:val="2"/>
            <w:sz w:val="20"/>
            <w:szCs w:val="22"/>
            <w:lang w:val="en-US" w:eastAsia="ko-KR"/>
          </w:rPr>
          <w:tab/>
        </w:r>
        <w:r w:rsidDel="00173B22">
          <w:delText>Receiver characteristics</w:delText>
        </w:r>
        <w:r w:rsidDel="00173B22">
          <w:tab/>
          <w:delText>12</w:delText>
        </w:r>
      </w:del>
    </w:p>
    <w:p w:rsidR="004540C9" w:rsidDel="00173B22" w:rsidRDefault="004540C9">
      <w:pPr>
        <w:pStyle w:val="20"/>
        <w:rPr>
          <w:del w:id="195" w:author="Suhwan Lim" w:date="2019-05-27T14:45:00Z"/>
          <w:rFonts w:asciiTheme="minorHAnsi" w:hAnsiTheme="minorHAnsi" w:cstheme="minorBidi"/>
          <w:kern w:val="2"/>
          <w:szCs w:val="22"/>
          <w:lang w:val="en-US" w:eastAsia="ko-KR"/>
        </w:rPr>
      </w:pPr>
      <w:del w:id="196" w:author="Suhwan Lim" w:date="2019-05-27T14:45:00Z">
        <w:r w:rsidDel="00173B22">
          <w:delText>8.1</w:delText>
        </w:r>
        <w:r w:rsidDel="00173B22">
          <w:rPr>
            <w:rFonts w:asciiTheme="minorHAnsi" w:hAnsiTheme="minorHAnsi" w:cstheme="minorBidi"/>
            <w:kern w:val="2"/>
            <w:szCs w:val="22"/>
            <w:lang w:val="en-US" w:eastAsia="ko-KR"/>
          </w:rPr>
          <w:tab/>
        </w:r>
        <w:r w:rsidDel="00173B22">
          <w:delText>NR V2X UE Rx requirements at FR1</w:delText>
        </w:r>
        <w:r w:rsidDel="00173B22">
          <w:tab/>
          <w:delText>12</w:delText>
        </w:r>
      </w:del>
    </w:p>
    <w:p w:rsidR="004540C9" w:rsidDel="00173B22" w:rsidRDefault="004540C9">
      <w:pPr>
        <w:pStyle w:val="20"/>
        <w:rPr>
          <w:del w:id="197" w:author="Suhwan Lim" w:date="2019-05-27T14:45:00Z"/>
          <w:rFonts w:asciiTheme="minorHAnsi" w:hAnsiTheme="minorHAnsi" w:cstheme="minorBidi"/>
          <w:kern w:val="2"/>
          <w:szCs w:val="22"/>
          <w:lang w:val="en-US" w:eastAsia="ko-KR"/>
        </w:rPr>
      </w:pPr>
      <w:del w:id="198" w:author="Suhwan Lim" w:date="2019-05-27T14:45:00Z">
        <w:r w:rsidDel="00173B22">
          <w:delText>8.2</w:delText>
        </w:r>
        <w:r w:rsidDel="00173B22">
          <w:rPr>
            <w:rFonts w:asciiTheme="minorHAnsi" w:hAnsiTheme="minorHAnsi" w:cstheme="minorBidi"/>
            <w:kern w:val="2"/>
            <w:szCs w:val="22"/>
            <w:lang w:val="en-US" w:eastAsia="ko-KR"/>
          </w:rPr>
          <w:tab/>
        </w:r>
        <w:r w:rsidDel="00173B22">
          <w:delText>NR V2X UE Rx requirements at FR2</w:delText>
        </w:r>
        <w:r w:rsidDel="00173B22">
          <w:tab/>
          <w:delText>12</w:delText>
        </w:r>
      </w:del>
    </w:p>
    <w:p w:rsidR="004540C9" w:rsidDel="00173B22" w:rsidRDefault="004540C9">
      <w:pPr>
        <w:pStyle w:val="10"/>
        <w:rPr>
          <w:del w:id="199" w:author="Suhwan Lim" w:date="2019-05-27T14:45:00Z"/>
          <w:rFonts w:asciiTheme="minorHAnsi" w:hAnsiTheme="minorHAnsi" w:cstheme="minorBidi"/>
          <w:kern w:val="2"/>
          <w:sz w:val="20"/>
          <w:szCs w:val="22"/>
          <w:lang w:val="en-US" w:eastAsia="ko-KR"/>
        </w:rPr>
      </w:pPr>
      <w:del w:id="200" w:author="Suhwan Lim" w:date="2019-05-27T14:45:00Z">
        <w:r w:rsidDel="00173B22">
          <w:delText>9</w:delText>
        </w:r>
        <w:r w:rsidDel="00173B22">
          <w:rPr>
            <w:rFonts w:asciiTheme="minorHAnsi" w:hAnsiTheme="minorHAnsi" w:cstheme="minorBidi"/>
            <w:kern w:val="2"/>
            <w:sz w:val="20"/>
            <w:szCs w:val="22"/>
            <w:lang w:val="en-US" w:eastAsia="ko-KR"/>
          </w:rPr>
          <w:tab/>
        </w:r>
        <w:r w:rsidDel="00173B22">
          <w:delText>Concurrent operation Tx/Rx characteristics</w:delText>
        </w:r>
        <w:r w:rsidDel="00173B22">
          <w:tab/>
          <w:delText>13</w:delText>
        </w:r>
      </w:del>
    </w:p>
    <w:p w:rsidR="004540C9" w:rsidDel="00173B22" w:rsidRDefault="004540C9">
      <w:pPr>
        <w:pStyle w:val="20"/>
        <w:rPr>
          <w:del w:id="201" w:author="Suhwan Lim" w:date="2019-05-27T14:45:00Z"/>
          <w:rFonts w:asciiTheme="minorHAnsi" w:hAnsiTheme="minorHAnsi" w:cstheme="minorBidi"/>
          <w:kern w:val="2"/>
          <w:szCs w:val="22"/>
          <w:lang w:val="en-US" w:eastAsia="ko-KR"/>
        </w:rPr>
      </w:pPr>
      <w:del w:id="202" w:author="Suhwan Lim" w:date="2019-05-27T14:45:00Z">
        <w:r w:rsidDel="00173B22">
          <w:delText>9.1</w:delText>
        </w:r>
        <w:r w:rsidDel="00173B22">
          <w:rPr>
            <w:rFonts w:asciiTheme="minorHAnsi" w:hAnsiTheme="minorHAnsi" w:cstheme="minorBidi"/>
            <w:kern w:val="2"/>
            <w:szCs w:val="22"/>
            <w:lang w:val="en-US" w:eastAsia="ko-KR"/>
          </w:rPr>
          <w:tab/>
        </w:r>
        <w:r w:rsidDel="00173B22">
          <w:delText>NR V2X SL operation at 5.9GHz or other potential ITS spectrum and LTE/NR Uu operation at licensed band at FR1</w:delText>
        </w:r>
        <w:r w:rsidDel="00173B22">
          <w:tab/>
          <w:delText>13</w:delText>
        </w:r>
      </w:del>
    </w:p>
    <w:p w:rsidR="004540C9" w:rsidDel="00173B22" w:rsidRDefault="004540C9">
      <w:pPr>
        <w:pStyle w:val="20"/>
        <w:rPr>
          <w:del w:id="203" w:author="Suhwan Lim" w:date="2019-05-27T14:45:00Z"/>
          <w:rFonts w:asciiTheme="minorHAnsi" w:hAnsiTheme="minorHAnsi" w:cstheme="minorBidi"/>
          <w:kern w:val="2"/>
          <w:szCs w:val="22"/>
          <w:lang w:val="en-US" w:eastAsia="ko-KR"/>
        </w:rPr>
      </w:pPr>
      <w:del w:id="204" w:author="Suhwan Lim" w:date="2019-05-27T14:45:00Z">
        <w:r w:rsidDel="00173B22">
          <w:delText>9.2</w:delText>
        </w:r>
        <w:r w:rsidDel="00173B22">
          <w:rPr>
            <w:rFonts w:asciiTheme="minorHAnsi" w:hAnsiTheme="minorHAnsi" w:cstheme="minorBidi"/>
            <w:kern w:val="2"/>
            <w:szCs w:val="22"/>
            <w:lang w:val="en-US" w:eastAsia="ko-KR"/>
          </w:rPr>
          <w:tab/>
        </w:r>
        <w:r w:rsidDel="00173B22">
          <w:delText>NR V2X SL operation and LTE/NR Uu operation at both licensed band at FR1</w:delText>
        </w:r>
        <w:r w:rsidDel="00173B22">
          <w:tab/>
          <w:delText>13</w:delText>
        </w:r>
      </w:del>
    </w:p>
    <w:p w:rsidR="004540C9" w:rsidDel="00173B22" w:rsidRDefault="004540C9">
      <w:pPr>
        <w:pStyle w:val="20"/>
        <w:rPr>
          <w:del w:id="205" w:author="Suhwan Lim" w:date="2019-05-27T14:45:00Z"/>
          <w:rFonts w:asciiTheme="minorHAnsi" w:hAnsiTheme="minorHAnsi" w:cstheme="minorBidi"/>
          <w:kern w:val="2"/>
          <w:szCs w:val="22"/>
          <w:lang w:val="en-US" w:eastAsia="ko-KR"/>
        </w:rPr>
      </w:pPr>
      <w:del w:id="206" w:author="Suhwan Lim" w:date="2019-05-27T14:45:00Z">
        <w:r w:rsidDel="00173B22">
          <w:delText>9.3</w:delText>
        </w:r>
        <w:r w:rsidDel="00173B22">
          <w:rPr>
            <w:rFonts w:asciiTheme="minorHAnsi" w:hAnsiTheme="minorHAnsi" w:cstheme="minorBidi"/>
            <w:kern w:val="2"/>
            <w:szCs w:val="22"/>
            <w:lang w:val="en-US" w:eastAsia="ko-KR"/>
          </w:rPr>
          <w:tab/>
        </w:r>
        <w:r w:rsidDel="00173B22">
          <w:delText>NR V2X SL operation at 5.9GHz or other potential ITS spectrum and NR Uu operation at licensed bands at FR2</w:delText>
        </w:r>
        <w:r w:rsidDel="00173B22">
          <w:tab/>
          <w:delText>13</w:delText>
        </w:r>
      </w:del>
    </w:p>
    <w:p w:rsidR="004540C9" w:rsidDel="00173B22" w:rsidRDefault="004540C9">
      <w:pPr>
        <w:pStyle w:val="20"/>
        <w:rPr>
          <w:del w:id="207" w:author="Suhwan Lim" w:date="2019-05-27T14:45:00Z"/>
          <w:rFonts w:asciiTheme="minorHAnsi" w:hAnsiTheme="minorHAnsi" w:cstheme="minorBidi"/>
          <w:kern w:val="2"/>
          <w:szCs w:val="22"/>
          <w:lang w:val="en-US" w:eastAsia="ko-KR"/>
        </w:rPr>
      </w:pPr>
      <w:del w:id="208" w:author="Suhwan Lim" w:date="2019-05-27T14:45:00Z">
        <w:r w:rsidDel="00173B22">
          <w:delText>9.4</w:delText>
        </w:r>
        <w:r w:rsidDel="00173B22">
          <w:rPr>
            <w:rFonts w:asciiTheme="minorHAnsi" w:hAnsiTheme="minorHAnsi" w:cstheme="minorBidi"/>
            <w:kern w:val="2"/>
            <w:szCs w:val="22"/>
            <w:lang w:val="en-US" w:eastAsia="ko-KR"/>
          </w:rPr>
          <w:tab/>
        </w:r>
        <w:r w:rsidDel="00173B22">
          <w:delText>NR V2X SL operation and NR Uu operation at both licensed bands at FR2</w:delText>
        </w:r>
        <w:r w:rsidDel="00173B22">
          <w:tab/>
          <w:delText>13</w:delText>
        </w:r>
      </w:del>
    </w:p>
    <w:p w:rsidR="004540C9" w:rsidDel="00173B22" w:rsidRDefault="004540C9">
      <w:pPr>
        <w:pStyle w:val="10"/>
        <w:rPr>
          <w:del w:id="209" w:author="Suhwan Lim" w:date="2019-05-27T14:45:00Z"/>
          <w:rFonts w:asciiTheme="minorHAnsi" w:hAnsiTheme="minorHAnsi" w:cstheme="minorBidi"/>
          <w:kern w:val="2"/>
          <w:sz w:val="20"/>
          <w:szCs w:val="22"/>
          <w:lang w:val="en-US" w:eastAsia="ko-KR"/>
        </w:rPr>
      </w:pPr>
      <w:del w:id="210" w:author="Suhwan Lim" w:date="2019-05-27T14:45:00Z">
        <w:r w:rsidDel="00173B22">
          <w:delText>10</w:delText>
        </w:r>
        <w:r w:rsidDel="00173B22">
          <w:rPr>
            <w:rFonts w:asciiTheme="minorHAnsi" w:hAnsiTheme="minorHAnsi" w:cstheme="minorBidi"/>
            <w:kern w:val="2"/>
            <w:sz w:val="20"/>
            <w:szCs w:val="22"/>
            <w:lang w:val="en-US" w:eastAsia="ko-KR"/>
          </w:rPr>
          <w:tab/>
        </w:r>
        <w:r w:rsidDel="00173B22">
          <w:delText>Conclusion and recommendations</w:delText>
        </w:r>
        <w:r w:rsidDel="00173B22">
          <w:tab/>
          <w:delText>14</w:delText>
        </w:r>
      </w:del>
    </w:p>
    <w:p w:rsidR="004540C9" w:rsidDel="00173B22" w:rsidRDefault="004540C9">
      <w:pPr>
        <w:pStyle w:val="10"/>
        <w:rPr>
          <w:del w:id="211" w:author="Suhwan Lim" w:date="2019-05-27T14:45:00Z"/>
          <w:rFonts w:asciiTheme="minorHAnsi" w:hAnsiTheme="minorHAnsi" w:cstheme="minorBidi"/>
          <w:kern w:val="2"/>
          <w:sz w:val="20"/>
          <w:szCs w:val="22"/>
          <w:lang w:val="en-US" w:eastAsia="ko-KR"/>
        </w:rPr>
      </w:pPr>
      <w:del w:id="212" w:author="Suhwan Lim" w:date="2019-05-27T14:45:00Z">
        <w:r w:rsidDel="00173B22">
          <w:delText>Annex A:</w:delText>
        </w:r>
        <w:r w:rsidDel="00173B22">
          <w:tab/>
          <w:delText>15</w:delText>
        </w:r>
      </w:del>
    </w:p>
    <w:p w:rsidR="00E8629F" w:rsidRPr="00235394" w:rsidRDefault="00235394">
      <w:r>
        <w:rPr>
          <w:noProof/>
          <w:sz w:val="22"/>
        </w:rPr>
        <w:fldChar w:fldCharType="end"/>
      </w:r>
    </w:p>
    <w:p w:rsidR="00F65B45" w:rsidRPr="004D3578" w:rsidRDefault="00E8629F" w:rsidP="00F65B45">
      <w:pPr>
        <w:pStyle w:val="1"/>
      </w:pPr>
      <w:r w:rsidRPr="00235394">
        <w:br w:type="page"/>
      </w:r>
      <w:bookmarkStart w:id="213" w:name="_Toc535240008"/>
      <w:bookmarkStart w:id="214" w:name="_Toc9860747"/>
      <w:r w:rsidR="00F65B45" w:rsidRPr="004D3578">
        <w:lastRenderedPageBreak/>
        <w:t>Foreword</w:t>
      </w:r>
      <w:bookmarkEnd w:id="213"/>
      <w:bookmarkEnd w:id="214"/>
    </w:p>
    <w:p w:rsidR="00F65B45" w:rsidRPr="00263714" w:rsidRDefault="00F65B45" w:rsidP="00F65B45">
      <w:r w:rsidRPr="00263714">
        <w:t>This Technical Report has been produced by the 3</w:t>
      </w:r>
      <w:r w:rsidRPr="00263714">
        <w:rPr>
          <w:vertAlign w:val="superscript"/>
        </w:rPr>
        <w:t>rd</w:t>
      </w:r>
      <w:r w:rsidRPr="00263714">
        <w:t xml:space="preserve"> Generation Partnership Project (3GPP).</w:t>
      </w:r>
    </w:p>
    <w:p w:rsidR="00F65B45" w:rsidRPr="00263714" w:rsidRDefault="00F65B45" w:rsidP="00F65B45">
      <w:r w:rsidRPr="00263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65B45" w:rsidRPr="00263714" w:rsidRDefault="00F65B45" w:rsidP="00F65B45">
      <w:pPr>
        <w:pStyle w:val="B1"/>
      </w:pPr>
      <w:r w:rsidRPr="00263714">
        <w:t xml:space="preserve">Version </w:t>
      </w:r>
      <w:proofErr w:type="spellStart"/>
      <w:r w:rsidRPr="00263714">
        <w:t>x.y.z</w:t>
      </w:r>
      <w:proofErr w:type="spellEnd"/>
    </w:p>
    <w:p w:rsidR="00F65B45" w:rsidRPr="00263714" w:rsidRDefault="00F65B45" w:rsidP="00F65B45">
      <w:pPr>
        <w:pStyle w:val="B1"/>
      </w:pPr>
      <w:proofErr w:type="gramStart"/>
      <w:r w:rsidRPr="00263714">
        <w:t>where</w:t>
      </w:r>
      <w:proofErr w:type="gramEnd"/>
      <w:r w:rsidRPr="00263714">
        <w:t>:</w:t>
      </w:r>
    </w:p>
    <w:p w:rsidR="00F65B45" w:rsidRPr="00263714" w:rsidRDefault="00F65B45" w:rsidP="00F65B45">
      <w:pPr>
        <w:pStyle w:val="B2"/>
      </w:pPr>
      <w:proofErr w:type="gramStart"/>
      <w:r w:rsidRPr="00263714">
        <w:t>x</w:t>
      </w:r>
      <w:proofErr w:type="gramEnd"/>
      <w:r w:rsidRPr="00263714">
        <w:tab/>
        <w:t>the first digit:</w:t>
      </w:r>
    </w:p>
    <w:p w:rsidR="00F65B45" w:rsidRPr="00263714" w:rsidRDefault="00F65B45" w:rsidP="00F65B45">
      <w:pPr>
        <w:pStyle w:val="B3"/>
      </w:pPr>
      <w:r w:rsidRPr="00263714">
        <w:t>1</w:t>
      </w:r>
      <w:r w:rsidRPr="00263714">
        <w:tab/>
        <w:t>presented to TSG for information;</w:t>
      </w:r>
    </w:p>
    <w:p w:rsidR="00F65B45" w:rsidRPr="00263714" w:rsidRDefault="00F65B45" w:rsidP="00F65B45">
      <w:pPr>
        <w:pStyle w:val="B3"/>
      </w:pPr>
      <w:r w:rsidRPr="00263714">
        <w:t>2</w:t>
      </w:r>
      <w:r w:rsidRPr="00263714">
        <w:tab/>
        <w:t>presented to TSG for approval;</w:t>
      </w:r>
    </w:p>
    <w:p w:rsidR="00F65B45" w:rsidRPr="00263714" w:rsidRDefault="00F65B45" w:rsidP="00F65B45">
      <w:pPr>
        <w:pStyle w:val="B3"/>
      </w:pPr>
      <w:r w:rsidRPr="00263714">
        <w:t>3</w:t>
      </w:r>
      <w:r w:rsidRPr="00263714">
        <w:tab/>
        <w:t>or greater indicates TSG approved document under change control.</w:t>
      </w:r>
    </w:p>
    <w:p w:rsidR="00F65B45" w:rsidRPr="00263714" w:rsidRDefault="00F65B45" w:rsidP="00F65B45">
      <w:pPr>
        <w:pStyle w:val="B2"/>
      </w:pPr>
      <w:proofErr w:type="gramStart"/>
      <w:r w:rsidRPr="00263714">
        <w:t>y</w:t>
      </w:r>
      <w:proofErr w:type="gramEnd"/>
      <w:r w:rsidRPr="00263714">
        <w:tab/>
        <w:t>the second digit is incremented for all changes of substance, i.e. technical enhancements, corrections, updates, etc.</w:t>
      </w:r>
    </w:p>
    <w:p w:rsidR="00F65B45" w:rsidRPr="00263714" w:rsidRDefault="00F65B45" w:rsidP="00F65B45">
      <w:pPr>
        <w:pStyle w:val="B2"/>
      </w:pPr>
      <w:proofErr w:type="gramStart"/>
      <w:r w:rsidRPr="00263714">
        <w:t>z</w:t>
      </w:r>
      <w:proofErr w:type="gramEnd"/>
      <w:r w:rsidRPr="00263714">
        <w:tab/>
        <w:t>the third digit is incremented when editorial only changes have been incorporated in the document.</w:t>
      </w:r>
    </w:p>
    <w:p w:rsidR="00E8629F" w:rsidRPr="00235394" w:rsidRDefault="00F65B45" w:rsidP="00F65B45">
      <w:pPr>
        <w:pStyle w:val="1"/>
        <w:ind w:left="0" w:firstLine="0"/>
        <w:jc w:val="both"/>
      </w:pPr>
      <w:r w:rsidRPr="00263714">
        <w:br w:type="page"/>
      </w:r>
    </w:p>
    <w:p w:rsidR="00A74AAB" w:rsidRPr="00263714" w:rsidRDefault="00A74AAB" w:rsidP="00A74AAB">
      <w:pPr>
        <w:pStyle w:val="1"/>
      </w:pPr>
      <w:bookmarkStart w:id="215" w:name="_Toc535240009"/>
      <w:bookmarkStart w:id="216" w:name="_Toc9860748"/>
      <w:r w:rsidRPr="00263714">
        <w:lastRenderedPageBreak/>
        <w:t>1</w:t>
      </w:r>
      <w:r w:rsidRPr="00263714">
        <w:tab/>
        <w:t>Scope</w:t>
      </w:r>
      <w:bookmarkEnd w:id="215"/>
      <w:bookmarkEnd w:id="216"/>
    </w:p>
    <w:p w:rsidR="00A74AAB" w:rsidRPr="00263714" w:rsidRDefault="00A74AAB" w:rsidP="00A74AAB">
      <w:pPr>
        <w:jc w:val="both"/>
      </w:pPr>
      <w:r w:rsidRPr="00263714">
        <w:t xml:space="preserve">The present document is a technical report for NR </w:t>
      </w:r>
      <w:r>
        <w:t>V2X services with sidelink operation</w:t>
      </w:r>
      <w:r w:rsidRPr="00263714">
        <w:t xml:space="preserve"> </w:t>
      </w:r>
      <w:r w:rsidRPr="00263714">
        <w:rPr>
          <w:rFonts w:eastAsia="MS Mincho"/>
          <w:lang w:eastAsia="ja-JP"/>
        </w:rPr>
        <w:t xml:space="preserve">in </w:t>
      </w:r>
      <w:r w:rsidRPr="00263714">
        <w:t>Rel-1</w:t>
      </w:r>
      <w:r>
        <w:rPr>
          <w:rFonts w:eastAsia="MS Mincho" w:hint="eastAsia"/>
          <w:lang w:eastAsia="ja-JP"/>
        </w:rPr>
        <w:t>6</w:t>
      </w:r>
      <w:r w:rsidRPr="00263714">
        <w:t xml:space="preserve">. The purpose is to </w:t>
      </w:r>
      <w:r>
        <w:rPr>
          <w:rFonts w:hint="eastAsia"/>
          <w:lang w:eastAsia="ko-KR"/>
        </w:rPr>
        <w:t xml:space="preserve">specify radio solutions </w:t>
      </w:r>
      <w:r>
        <w:rPr>
          <w:lang w:eastAsia="ko-KR"/>
        </w:rPr>
        <w:t>that are necessary for NR to support advanced V2X services (except the remote driving use case which was studied in TR 38.824) based on the study outcome captured in TR 38.885.</w:t>
      </w:r>
    </w:p>
    <w:p w:rsidR="00A74AAB" w:rsidRDefault="00A74AAB" w:rsidP="00A74AAB">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A74AAB" w:rsidRDefault="00A74AAB" w:rsidP="00A74AAB">
      <w:pPr>
        <w:ind w:left="400"/>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A74AAB" w:rsidRPr="007720DE" w:rsidRDefault="00A74AAB" w:rsidP="00A74AAB">
      <w:pPr>
        <w:ind w:left="400"/>
        <w:jc w:val="both"/>
        <w:rPr>
          <w:lang w:val="fi-FI"/>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7720DE">
        <w:rPr>
          <w:lang w:val="fi-FI"/>
        </w:rPr>
        <w:t>No FR2 specific optimization is supported in this WI except PT-RS. No beam management is supported in this work.</w:t>
      </w:r>
    </w:p>
    <w:p w:rsidR="00A74AAB" w:rsidRDefault="00A74AAB" w:rsidP="00A74AAB">
      <w:pPr>
        <w:ind w:left="400"/>
        <w:jc w:val="both"/>
        <w:rPr>
          <w:lang w:val="fi-FI"/>
        </w:rPr>
      </w:pPr>
      <w:r w:rsidRPr="007720DE">
        <w:rPr>
          <w:lang w:val="fi-FI"/>
        </w:rPr>
        <w:t>For the scenarios of NR sidelink carrier, this work will consider a single carrier for the NR sidelink transmission and reception.</w:t>
      </w:r>
    </w:p>
    <w:p w:rsidR="00A74AAB" w:rsidRDefault="00A74AAB" w:rsidP="00A74AAB">
      <w:pPr>
        <w:ind w:left="400"/>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w:t>
      </w:r>
      <w:r w:rsidRPr="007720DE">
        <w:t>TS 22.186)</w:t>
      </w:r>
      <w:r w:rsidRPr="007720DE">
        <w:rPr>
          <w:lang w:eastAsia="ko-KR"/>
        </w:rPr>
        <w:t xml:space="preserve"> needs to be supported in FR1.</w:t>
      </w:r>
    </w:p>
    <w:p w:rsidR="00A74AAB" w:rsidRPr="00CE3D8E" w:rsidRDefault="00A74AAB" w:rsidP="00A74AAB">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sidelink </w:t>
      </w:r>
    </w:p>
    <w:p w:rsidR="00A74AAB" w:rsidRPr="00524DD3" w:rsidRDefault="00A74AAB" w:rsidP="00A74AAB">
      <w:pPr>
        <w:jc w:val="both"/>
        <w:rPr>
          <w:lang w:eastAsia="ko-KR"/>
        </w:rPr>
      </w:pPr>
      <w:r>
        <w:rPr>
          <w:lang w:eastAsia="ko-KR"/>
        </w:rPr>
        <w:t>3</w:t>
      </w:r>
      <w:r w:rsidRPr="00524DD3">
        <w:rPr>
          <w:rFonts w:hint="eastAsia"/>
          <w:lang w:eastAsia="ko-KR"/>
        </w:rPr>
        <w:t>. Specify UE report to as</w:t>
      </w:r>
      <w:r>
        <w:rPr>
          <w:rFonts w:hint="eastAsia"/>
          <w:lang w:eastAsia="ko-KR"/>
        </w:rPr>
        <w:t xml:space="preserve">sist </w:t>
      </w:r>
      <w:proofErr w:type="spellStart"/>
      <w:r>
        <w:rPr>
          <w:rFonts w:hint="eastAsia"/>
          <w:lang w:eastAsia="ko-KR"/>
        </w:rPr>
        <w:t>gNB</w:t>
      </w:r>
      <w:proofErr w:type="spellEnd"/>
      <w:r>
        <w:rPr>
          <w:rFonts w:hint="eastAsia"/>
          <w:lang w:eastAsia="ko-KR"/>
        </w:rPr>
        <w:t xml:space="preserve"> scheduling</w:t>
      </w:r>
    </w:p>
    <w:p w:rsidR="00A74AAB" w:rsidRDefault="00A74AAB" w:rsidP="00A74AAB">
      <w:pPr>
        <w:spacing w:after="0"/>
        <w:rPr>
          <w:bCs/>
          <w:lang w:eastAsia="ko-KR"/>
        </w:rPr>
      </w:pPr>
      <w:r>
        <w:rPr>
          <w:bCs/>
          <w:lang w:eastAsia="ko-KR"/>
        </w:rPr>
        <w:t>4</w:t>
      </w:r>
      <w:r>
        <w:rPr>
          <w:rFonts w:hint="eastAsia"/>
          <w:bCs/>
          <w:lang w:eastAsia="ko-KR"/>
        </w:rPr>
        <w:t xml:space="preserve">. </w:t>
      </w:r>
      <w:r>
        <w:rPr>
          <w:bCs/>
          <w:lang w:eastAsia="ko-KR"/>
        </w:rPr>
        <w:t xml:space="preserve">Specify support for </w:t>
      </w:r>
      <w:proofErr w:type="spellStart"/>
      <w:r>
        <w:rPr>
          <w:bCs/>
          <w:lang w:eastAsia="ko-KR"/>
        </w:rPr>
        <w:t>QoS</w:t>
      </w:r>
      <w:proofErr w:type="spellEnd"/>
      <w:r>
        <w:rPr>
          <w:bCs/>
          <w:lang w:eastAsia="ko-KR"/>
        </w:rPr>
        <w:t xml:space="preserve"> management</w:t>
      </w:r>
    </w:p>
    <w:p w:rsidR="00A74AAB" w:rsidRPr="00A74AAB" w:rsidRDefault="00A74AAB" w:rsidP="00A74AAB">
      <w:pPr>
        <w:ind w:left="400"/>
        <w:jc w:val="both"/>
      </w:pPr>
    </w:p>
    <w:p w:rsidR="00A74AAB" w:rsidRPr="00263714" w:rsidRDefault="00A74AAB" w:rsidP="00A74AAB">
      <w:pPr>
        <w:jc w:val="both"/>
        <w:rPr>
          <w:lang w:val="en-US"/>
        </w:rPr>
      </w:pPr>
      <w:r w:rsidRPr="00263714">
        <w:rPr>
          <w:lang w:val="en-US"/>
        </w:rPr>
        <w:t>This T</w:t>
      </w:r>
      <w:r>
        <w:rPr>
          <w:lang w:val="en-US"/>
        </w:rPr>
        <w:t xml:space="preserve">echnical </w:t>
      </w:r>
      <w:r w:rsidRPr="00263714">
        <w:rPr>
          <w:lang w:val="en-US"/>
        </w:rPr>
        <w:t>R</w:t>
      </w:r>
      <w:r>
        <w:rPr>
          <w:lang w:val="en-US"/>
        </w:rPr>
        <w:t>eport</w:t>
      </w:r>
      <w:r w:rsidR="00E2294C">
        <w:rPr>
          <w:lang w:val="en-US"/>
        </w:rPr>
        <w:t xml:space="preserve"> focus on NR sidelink UE Tx/Rx RF requirements and</w:t>
      </w:r>
      <w:r w:rsidRPr="00263714">
        <w:rPr>
          <w:lang w:val="en-US"/>
        </w:rPr>
        <w:t xml:space="preserve"> contains the </w:t>
      </w:r>
      <w:r>
        <w:rPr>
          <w:lang w:val="en-US"/>
        </w:rPr>
        <w:t xml:space="preserve">adjacent channel coexistence </w:t>
      </w:r>
      <w:r w:rsidRPr="00263714">
        <w:rPr>
          <w:lang w:val="en-US"/>
        </w:rPr>
        <w:t xml:space="preserve">evaluation results for </w:t>
      </w:r>
      <w:r>
        <w:rPr>
          <w:lang w:val="en-US"/>
        </w:rPr>
        <w:t>NR sidelink operation at both licensed bands and the dedicated ITS spectrum for V2X service.</w:t>
      </w:r>
    </w:p>
    <w:p w:rsidR="00E8629F" w:rsidRPr="00235394" w:rsidRDefault="00E8629F">
      <w:pPr>
        <w:pStyle w:val="1"/>
      </w:pPr>
      <w:bookmarkStart w:id="217" w:name="_Toc9860749"/>
      <w:r w:rsidRPr="00235394">
        <w:t>2</w:t>
      </w:r>
      <w:r w:rsidRPr="00235394">
        <w:tab/>
        <w:t>References</w:t>
      </w:r>
      <w:bookmarkEnd w:id="21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A74AAB" w:rsidRPr="00263714" w:rsidRDefault="00185606" w:rsidP="00A74AAB">
      <w:pPr>
        <w:pStyle w:val="EX"/>
        <w:rPr>
          <w:rFonts w:eastAsia="맑은 고딕"/>
          <w:lang w:val="en-US" w:eastAsia="ko-KR"/>
        </w:rPr>
      </w:pPr>
      <w:r>
        <w:t>[2</w:t>
      </w:r>
      <w:r w:rsidR="00282213" w:rsidRPr="00235394">
        <w:t>]</w:t>
      </w:r>
      <w:r w:rsidR="00282213" w:rsidRPr="00235394">
        <w:tab/>
      </w:r>
      <w:r w:rsidR="00A74AAB">
        <w:t xml:space="preserve">3GPP TR 30.007: </w:t>
      </w:r>
      <w:r w:rsidR="00A74AAB" w:rsidRPr="00263714">
        <w:t>"</w:t>
      </w:r>
      <w:r w:rsidR="00A74AAB" w:rsidRPr="00263714">
        <w:rPr>
          <w:lang w:val="en-US"/>
        </w:rPr>
        <w:t>Guideline on WI/SI for new Operating Bands</w:t>
      </w:r>
      <w:r w:rsidR="00A74AAB" w:rsidRPr="00263714">
        <w:t>"</w:t>
      </w:r>
      <w:r w:rsidR="00A74AAB">
        <w:t>.</w:t>
      </w:r>
    </w:p>
    <w:p w:rsidR="00A74AAB" w:rsidRPr="00263714" w:rsidRDefault="00A74AAB" w:rsidP="00A74AAB">
      <w:pPr>
        <w:pStyle w:val="EX"/>
      </w:pPr>
      <w:r w:rsidRPr="00263714">
        <w:rPr>
          <w:rFonts w:eastAsia="맑은 고딕" w:hint="eastAsia"/>
          <w:lang w:val="en-US" w:eastAsia="ko-KR"/>
        </w:rPr>
        <w:t>[3]</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-1</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1: Range 1 Standalone"</w:t>
      </w:r>
      <w:r>
        <w:t>.</w:t>
      </w:r>
    </w:p>
    <w:p w:rsidR="00A74AAB" w:rsidRPr="00263714" w:rsidRDefault="00A74AAB" w:rsidP="00A74AAB">
      <w:pPr>
        <w:pStyle w:val="EX"/>
      </w:pPr>
      <w:r w:rsidRPr="00263714">
        <w:rPr>
          <w:rFonts w:eastAsia="맑은 고딕" w:hint="eastAsia"/>
          <w:lang w:val="en-US" w:eastAsia="ko-KR"/>
        </w:rPr>
        <w:t>[4]</w:t>
      </w:r>
      <w:r w:rsidRPr="00263714">
        <w:rPr>
          <w:rFonts w:eastAsia="맑은 고딕" w:hint="eastAsia"/>
          <w:lang w:val="en-US" w:eastAsia="ko-KR"/>
        </w:rPr>
        <w:tab/>
        <w:t>3GPP TS 3</w:t>
      </w:r>
      <w:r w:rsidRPr="00263714">
        <w:rPr>
          <w:rFonts w:eastAsia="맑은 고딕"/>
          <w:lang w:val="en-US" w:eastAsia="ko-KR"/>
        </w:rPr>
        <w:t>8</w:t>
      </w:r>
      <w:r w:rsidRPr="00263714">
        <w:rPr>
          <w:rFonts w:eastAsia="맑은 고딕" w:hint="eastAsia"/>
          <w:lang w:val="en-US" w:eastAsia="ko-KR"/>
        </w:rPr>
        <w:t>.101</w:t>
      </w:r>
      <w:r w:rsidRPr="00263714">
        <w:rPr>
          <w:rFonts w:eastAsia="맑은 고딕"/>
          <w:lang w:val="en-US" w:eastAsia="ko-KR"/>
        </w:rPr>
        <w:t>-2</w:t>
      </w:r>
      <w:r w:rsidRPr="00263714">
        <w:rPr>
          <w:rFonts w:eastAsia="맑은 고딕" w:hint="eastAsia"/>
          <w:lang w:val="en-US" w:eastAsia="ko-KR"/>
        </w:rPr>
        <w:t xml:space="preserve">: </w:t>
      </w:r>
      <w:r w:rsidRPr="00263714">
        <w:t>"</w:t>
      </w:r>
      <w:r w:rsidRPr="00263714">
        <w:rPr>
          <w:rFonts w:eastAsia="맑은 고딕"/>
          <w:lang w:val="en-US" w:eastAsia="ko-KR"/>
        </w:rPr>
        <w:t xml:space="preserve">NR; User Equipment (UE) </w:t>
      </w:r>
      <w:r w:rsidRPr="00263714">
        <w:t>radio transmission and reception; Part 2: Range 2 Standalone"</w:t>
      </w:r>
      <w:r>
        <w:t>.</w:t>
      </w:r>
    </w:p>
    <w:p w:rsidR="00EF3A40" w:rsidRPr="00EF3A40" w:rsidRDefault="00A74AAB" w:rsidP="00A74AAB">
      <w:pPr>
        <w:pStyle w:val="EX"/>
      </w:pPr>
      <w:r w:rsidRPr="00263714">
        <w:rPr>
          <w:rFonts w:eastAsia="맑은 고딕" w:hint="eastAsia"/>
          <w:lang w:eastAsia="ko-KR"/>
        </w:rPr>
        <w:t>[5]</w:t>
      </w:r>
      <w:r w:rsidRPr="00263714">
        <w:rPr>
          <w:rFonts w:eastAsia="맑은 고딕" w:hint="eastAsia"/>
          <w:lang w:eastAsia="ko-KR"/>
        </w:rPr>
        <w:tab/>
      </w:r>
      <w:r w:rsidRPr="00263714">
        <w:t>3GPP TS 38.101-3: "NR; User Equipment (UE) radio transmission and reception; Part 3: Range 1 and Range 2 Interworking operation with other radios"</w:t>
      </w:r>
      <w:r>
        <w:t>.</w:t>
      </w:r>
    </w:p>
    <w:p w:rsidR="00E8629F" w:rsidRPr="00235394" w:rsidRDefault="00E8629F">
      <w:pPr>
        <w:pStyle w:val="1"/>
      </w:pPr>
      <w:bookmarkStart w:id="218" w:name="_Toc9860750"/>
      <w:r w:rsidRPr="00235394">
        <w:lastRenderedPageBreak/>
        <w:t>3</w:t>
      </w:r>
      <w:r w:rsidRPr="00235394">
        <w:tab/>
      </w:r>
      <w:r w:rsidR="00367724" w:rsidRPr="00235394">
        <w:t>Definitions, symbols and abbreviations</w:t>
      </w:r>
      <w:bookmarkEnd w:id="218"/>
    </w:p>
    <w:p w:rsidR="00E8629F" w:rsidRPr="00235394" w:rsidRDefault="00E8629F">
      <w:pPr>
        <w:pStyle w:val="2"/>
      </w:pPr>
      <w:bookmarkStart w:id="219" w:name="_Toc9860751"/>
      <w:r w:rsidRPr="00235394">
        <w:t>3.1</w:t>
      </w:r>
      <w:r w:rsidRPr="00235394">
        <w:tab/>
        <w:t>Definitions</w:t>
      </w:r>
      <w:bookmarkEnd w:id="219"/>
    </w:p>
    <w:p w:rsidR="00E8629F" w:rsidRPr="00235394" w:rsidRDefault="00E8629F">
      <w:r w:rsidRPr="00235394">
        <w:t xml:space="preserve">For the purposes of the present document, the terms and definitions given in </w:t>
      </w:r>
      <w:bookmarkStart w:id="220" w:name="OLE_LINK1"/>
      <w:bookmarkStart w:id="221" w:name="OLE_LINK2"/>
      <w:bookmarkStart w:id="222" w:name="OLE_LINK3"/>
      <w:bookmarkStart w:id="223" w:name="OLE_LINK4"/>
      <w:bookmarkStart w:id="224" w:name="OLE_LINK5"/>
      <w:r w:rsidR="00212373">
        <w:t xml:space="preserve">3GPP </w:t>
      </w:r>
      <w:bookmarkEnd w:id="220"/>
      <w:bookmarkEnd w:id="221"/>
      <w:bookmarkEnd w:id="222"/>
      <w:bookmarkEnd w:id="223"/>
      <w:bookmarkEnd w:id="22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225" w:name="_Toc9860752"/>
      <w:r w:rsidRPr="00235394">
        <w:t>3.2</w:t>
      </w:r>
      <w:r w:rsidRPr="00235394">
        <w:tab/>
        <w:t>Symbols</w:t>
      </w:r>
      <w:bookmarkEnd w:id="225"/>
    </w:p>
    <w:p w:rsidR="00A74AAB" w:rsidRPr="00263714" w:rsidRDefault="00A74AAB" w:rsidP="005F6F79">
      <w:r w:rsidRPr="00263714">
        <w:t>For the purposes of the present document, the following symbols apply:</w:t>
      </w:r>
    </w:p>
    <w:p w:rsidR="00E8629F" w:rsidRPr="00235394" w:rsidRDefault="00E8629F">
      <w:pPr>
        <w:pStyle w:val="2"/>
      </w:pPr>
      <w:bookmarkStart w:id="226" w:name="_Toc9860753"/>
      <w:r w:rsidRPr="00235394">
        <w:t>3.3</w:t>
      </w:r>
      <w:r w:rsidRPr="00235394">
        <w:tab/>
        <w:t>Abbreviations</w:t>
      </w:r>
      <w:bookmarkEnd w:id="226"/>
    </w:p>
    <w:p w:rsidR="00E8629F" w:rsidRPr="00235394" w:rsidRDefault="00E8629F" w:rsidP="005F6F79">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rsidP="005F6F79"/>
    <w:p w:rsidR="00E8629F" w:rsidRPr="00235394" w:rsidRDefault="00E8629F">
      <w:pPr>
        <w:pStyle w:val="1"/>
      </w:pPr>
      <w:bookmarkStart w:id="227" w:name="_Toc9860754"/>
      <w:r w:rsidRPr="00235394">
        <w:t>4</w:t>
      </w:r>
      <w:r w:rsidRPr="00235394">
        <w:tab/>
      </w:r>
      <w:r w:rsidR="00B945BD">
        <w:t>Background</w:t>
      </w:r>
      <w:bookmarkEnd w:id="227"/>
    </w:p>
    <w:p w:rsidR="00E8629F" w:rsidRDefault="00E8629F">
      <w:pPr>
        <w:pStyle w:val="2"/>
      </w:pPr>
      <w:bookmarkStart w:id="228" w:name="_Toc9860755"/>
      <w:r w:rsidRPr="00235394">
        <w:t>4.1</w:t>
      </w:r>
      <w:r w:rsidRPr="00235394">
        <w:tab/>
      </w:r>
      <w:r w:rsidR="00640D55">
        <w:t>Justification</w:t>
      </w:r>
      <w:bookmarkEnd w:id="228"/>
    </w:p>
    <w:p w:rsidR="005F6F79" w:rsidRPr="00721DE0" w:rsidRDefault="005F6F79" w:rsidP="005F6F79">
      <w:pPr>
        <w:spacing w:before="120"/>
        <w:rPr>
          <w:lang w:eastAsia="zh-CN"/>
        </w:rPr>
      </w:pPr>
      <w:r w:rsidRPr="00721DE0">
        <w:rPr>
          <w:lang w:eastAsia="zh-CN"/>
        </w:rPr>
        <w:t xml:space="preserve">To expand the 3GPP platform to the automotive industry, the initial standard </w:t>
      </w:r>
      <w:r w:rsidRPr="00721DE0">
        <w:rPr>
          <w:lang w:eastAsia="ko-KR"/>
        </w:rPr>
        <w:t xml:space="preserve">on support </w:t>
      </w:r>
      <w:r w:rsidRPr="00721DE0">
        <w:rPr>
          <w:lang w:eastAsia="zh-CN"/>
        </w:rPr>
        <w:t>of</w:t>
      </w:r>
      <w:r w:rsidRPr="00721DE0">
        <w:rPr>
          <w:lang w:eastAsia="ko-KR"/>
        </w:rPr>
        <w:t xml:space="preserve"> V2V services</w:t>
      </w:r>
      <w:r w:rsidRPr="00721DE0">
        <w:rPr>
          <w:lang w:eastAsia="zh-CN"/>
        </w:rPr>
        <w:t xml:space="preserve"> was completed in September 2016. </w:t>
      </w:r>
      <w:r w:rsidRPr="00721DE0">
        <w:rPr>
          <w:lang w:eastAsia="ko-KR"/>
        </w:rPr>
        <w:t>E</w:t>
      </w:r>
      <w:r w:rsidRPr="00721DE0">
        <w:rPr>
          <w:lang w:eastAsia="zh-CN"/>
        </w:rPr>
        <w:t xml:space="preserve">nhancements that focusing on additional V2X operation scenarios leveraging the cellular infrastructure, </w:t>
      </w:r>
      <w:r w:rsidRPr="00721DE0">
        <w:rPr>
          <w:lang w:eastAsia="ko-KR"/>
        </w:rPr>
        <w:t xml:space="preserve">are completed </w:t>
      </w:r>
      <w:r w:rsidRPr="00721DE0">
        <w:rPr>
          <w:lang w:eastAsia="zh-CN"/>
        </w:rPr>
        <w:t>in March 2017</w:t>
      </w:r>
      <w:r w:rsidRPr="00721DE0">
        <w:rPr>
          <w:lang w:eastAsia="ko-KR"/>
        </w:rPr>
        <w:t xml:space="preserve"> as 3GPP V2X phase 1 </w:t>
      </w:r>
      <w:r w:rsidRPr="00721DE0">
        <w:rPr>
          <w:lang w:eastAsia="zh-CN"/>
        </w:rPr>
        <w:t>for inclusion in Release 14</w:t>
      </w:r>
      <w:r w:rsidRPr="00721DE0">
        <w:rPr>
          <w:lang w:eastAsia="ko-KR"/>
        </w:rPr>
        <w:t xml:space="preserve"> LTE</w:t>
      </w:r>
      <w:r w:rsidRPr="00721DE0">
        <w:rPr>
          <w:lang w:eastAsia="zh-CN"/>
        </w:rPr>
        <w:t>.</w:t>
      </w:r>
      <w:r w:rsidRPr="00721DE0">
        <w:rPr>
          <w:lang w:eastAsia="ko-KR"/>
        </w:rPr>
        <w:t xml:space="preserve">  </w:t>
      </w:r>
      <w:r w:rsidRPr="00721DE0">
        <w:rPr>
          <w:lang w:eastAsia="zh-CN"/>
        </w:rPr>
        <w:t xml:space="preserve">In Rel-14 LTE V2X, a basic set of requirements for V2X service in </w:t>
      </w:r>
      <w:r>
        <w:rPr>
          <w:lang w:eastAsia="zh-CN"/>
        </w:rPr>
        <w:t xml:space="preserve">TS 22.185 derived from </w:t>
      </w:r>
      <w:r w:rsidRPr="00721DE0">
        <w:rPr>
          <w:lang w:eastAsia="zh-CN"/>
        </w:rPr>
        <w:t xml:space="preserve">TR 22.885 has been supported, which are considered sufficient for basic road safety service. Vehicles (i.e., UEs supporting V2X applications) can exchange their own status information through sidelink, such as position, speed and heading, with other nearby vehicles, infrastructure nodes and/or pedestrians.    </w:t>
      </w:r>
    </w:p>
    <w:p w:rsidR="005F6F79" w:rsidRPr="00721DE0" w:rsidRDefault="005F6F79" w:rsidP="005F6F79">
      <w:pPr>
        <w:spacing w:before="120"/>
        <w:rPr>
          <w:lang w:eastAsia="ko-KR"/>
        </w:rPr>
      </w:pPr>
      <w:r w:rsidRPr="00721DE0">
        <w:rPr>
          <w:lang w:eastAsia="zh-CN"/>
        </w:rPr>
        <w:t>3GPP V2X phase 2 in Rel-15 introduces a number of new features in sidelink, including: carrier aggregation, high order modulation, latency reduction, and feasibility study on both transmission diversity and short TTI in sidelink.  All these enhanced features in 3GPP V2X phase 2 are primary base on LTE and require co-existing with Rel-14 UE in same resource pool.</w:t>
      </w:r>
    </w:p>
    <w:p w:rsidR="005F6F79" w:rsidRPr="00721DE0" w:rsidRDefault="005F6F79" w:rsidP="005F6F79">
      <w:pPr>
        <w:rPr>
          <w:lang w:eastAsia="ko-KR"/>
        </w:rPr>
      </w:pPr>
      <w:r w:rsidRPr="00721DE0">
        <w:rPr>
          <w:lang w:eastAsia="zh-CN"/>
        </w:rPr>
        <w:t xml:space="preserve">SA1 </w:t>
      </w:r>
      <w:r w:rsidRPr="00721DE0">
        <w:rPr>
          <w:lang w:eastAsia="ko-KR"/>
        </w:rPr>
        <w:t xml:space="preserve">has completed </w:t>
      </w:r>
      <w:r w:rsidRPr="00721DE0">
        <w:rPr>
          <w:lang w:eastAsia="zh-CN"/>
        </w:rPr>
        <w:t>enhancement of 3GPP support for V2X services (eV2X services)</w:t>
      </w:r>
      <w:r>
        <w:rPr>
          <w:lang w:eastAsia="zh-CN"/>
        </w:rPr>
        <w:t xml:space="preserve"> </w:t>
      </w:r>
      <w:r>
        <w:rPr>
          <w:rFonts w:hint="eastAsia"/>
          <w:lang w:eastAsia="zh-CN"/>
        </w:rPr>
        <w:t>in</w:t>
      </w:r>
      <w:r>
        <w:rPr>
          <w:rFonts w:hint="eastAsia"/>
          <w:lang w:eastAsia="ko-KR"/>
        </w:rPr>
        <w:t xml:space="preserve"> </w:t>
      </w:r>
      <w:r>
        <w:rPr>
          <w:lang w:eastAsia="ko-KR"/>
        </w:rPr>
        <w:t>Rel-15</w:t>
      </w:r>
      <w:r w:rsidRPr="00721DE0">
        <w:rPr>
          <w:lang w:eastAsia="zh-CN"/>
        </w:rPr>
        <w:t xml:space="preserve">. The consolidated requirements for each use case group </w:t>
      </w:r>
      <w:r>
        <w:rPr>
          <w:lang w:eastAsia="zh-CN"/>
        </w:rPr>
        <w:t xml:space="preserve">(see below) </w:t>
      </w:r>
      <w:r w:rsidRPr="00721DE0">
        <w:rPr>
          <w:lang w:eastAsia="zh-CN"/>
        </w:rPr>
        <w:t>are captured in TR 22.886</w:t>
      </w:r>
      <w:r w:rsidRPr="00721DE0">
        <w:rPr>
          <w:lang w:eastAsia="ko-KR"/>
        </w:rPr>
        <w:t xml:space="preserve">, and a set of the normative requirements </w:t>
      </w:r>
      <w:r>
        <w:rPr>
          <w:lang w:eastAsia="ko-KR"/>
        </w:rPr>
        <w:t>are</w:t>
      </w:r>
      <w:r w:rsidRPr="00721DE0">
        <w:rPr>
          <w:lang w:eastAsia="ko-KR"/>
        </w:rPr>
        <w:t xml:space="preserve"> defined in TS 22.186</w:t>
      </w:r>
      <w:r>
        <w:rPr>
          <w:lang w:eastAsia="ko-KR"/>
        </w:rPr>
        <w:t xml:space="preserve"> in Rel-15</w:t>
      </w:r>
      <w:r w:rsidRPr="00721DE0">
        <w:rPr>
          <w:lang w:eastAsia="ko-KR"/>
        </w:rPr>
        <w:t>.</w:t>
      </w:r>
    </w:p>
    <w:p w:rsidR="005F6F79" w:rsidRPr="00721DE0" w:rsidRDefault="005F6F79" w:rsidP="005F6F79">
      <w:r w:rsidRPr="00721DE0">
        <w:rPr>
          <w:lang w:eastAsia="zh-CN"/>
        </w:rPr>
        <w:t>SA1 has identified 25 use cases for advanced V2X services and they are categorized into four use case groups: vehicles platooning, extended sensors, advanced driving and remote driving. The detailed description of each use case group is provided as below.</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Vehicles Platooning</w:t>
      </w:r>
      <w:r w:rsidRPr="00721DE0">
        <w:rPr>
          <w:lang w:val="nl-NL" w:eastAsia="zh-CN"/>
        </w:rPr>
        <w:t xml:space="preserve"> </w:t>
      </w:r>
      <w:r w:rsidRPr="00A87FA8">
        <w:rPr>
          <w:lang w:val="nl-NL" w:eastAsia="zh-CN"/>
        </w:rPr>
        <w:t>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w:t>
      </w:r>
    </w:p>
    <w:p w:rsidR="005F6F79" w:rsidRPr="00721DE0" w:rsidRDefault="005F6F79" w:rsidP="005F6F79">
      <w:pPr>
        <w:numPr>
          <w:ilvl w:val="0"/>
          <w:numId w:val="6"/>
        </w:numPr>
        <w:spacing w:after="160" w:line="252" w:lineRule="auto"/>
        <w:rPr>
          <w:lang w:val="nl-NL" w:eastAsia="zh-CN"/>
        </w:rPr>
      </w:pPr>
      <w:r w:rsidRPr="00721DE0">
        <w:rPr>
          <w:b/>
          <w:bCs/>
          <w:lang w:val="nl-NL" w:eastAsia="zh-CN"/>
        </w:rPr>
        <w:t>Extended Sensors</w:t>
      </w:r>
      <w:r w:rsidRPr="00721DE0">
        <w:rPr>
          <w:lang w:val="nl-NL" w:eastAsia="zh-CN"/>
        </w:rPr>
        <w:t xml:space="preserve"> </w:t>
      </w:r>
      <w:r w:rsidRPr="00A87FA8">
        <w:rPr>
          <w:lang w:val="nl-NL" w:eastAsia="zh-CN"/>
        </w:rPr>
        <w:t xml:space="preserve">enables the exchange of raw or processed data gathered through local sensors or live video data among vehicles, </w:t>
      </w:r>
      <w:r>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rsidR="005F6F79" w:rsidRPr="00721DE0" w:rsidRDefault="005F6F79" w:rsidP="005F6F79">
      <w:pPr>
        <w:numPr>
          <w:ilvl w:val="0"/>
          <w:numId w:val="6"/>
        </w:numPr>
        <w:spacing w:after="160" w:line="252" w:lineRule="auto"/>
      </w:pPr>
      <w:r w:rsidRPr="00721DE0">
        <w:rPr>
          <w:b/>
          <w:bCs/>
          <w:lang w:eastAsia="ja-JP"/>
        </w:rPr>
        <w:lastRenderedPageBreak/>
        <w:t xml:space="preserve">Advanced </w:t>
      </w:r>
      <w:r w:rsidRPr="00721DE0">
        <w:rPr>
          <w:b/>
          <w:bCs/>
          <w:lang w:eastAsia="zh-CN"/>
        </w:rPr>
        <w:t>D</w:t>
      </w:r>
      <w:r w:rsidRPr="00721DE0">
        <w:rPr>
          <w:b/>
          <w:bCs/>
          <w:lang w:eastAsia="ja-JP"/>
        </w:rPr>
        <w:t>riving</w:t>
      </w:r>
      <w:r w:rsidRPr="00721DE0">
        <w:rPr>
          <w:lang w:eastAsia="ja-JP"/>
        </w:rPr>
        <w:t xml:space="preserve"> </w:t>
      </w:r>
      <w:r w:rsidRPr="00A87FA8">
        <w:rPr>
          <w:rFonts w:hint="eastAsia"/>
          <w:lang w:val="nl-NL" w:eastAsia="zh-CN"/>
        </w:rPr>
        <w:t>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rsidR="005F6F79" w:rsidRPr="00721DE0" w:rsidRDefault="005F6F79" w:rsidP="005F6F79">
      <w:pPr>
        <w:numPr>
          <w:ilvl w:val="0"/>
          <w:numId w:val="6"/>
        </w:numPr>
        <w:spacing w:after="160" w:line="252" w:lineRule="auto"/>
        <w:rPr>
          <w:lang w:eastAsia="zh-CN"/>
        </w:rPr>
      </w:pPr>
      <w:r w:rsidRPr="00721DE0">
        <w:rPr>
          <w:b/>
          <w:bCs/>
          <w:lang w:val="nl-NL" w:eastAsia="zh-CN"/>
        </w:rPr>
        <w:t xml:space="preserve">Remote Driving </w:t>
      </w:r>
      <w:r w:rsidRPr="00A87FA8">
        <w:rPr>
          <w:lang w:val="nl-NL" w:eastAsia="zh-CN"/>
        </w:rPr>
        <w:t>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rsidR="005F6F79" w:rsidRPr="00721DE0" w:rsidRDefault="005F6F79" w:rsidP="005F6F79">
      <w:r w:rsidRPr="00721DE0">
        <w:rPr>
          <w:lang w:eastAsia="ko-KR"/>
        </w:rPr>
        <w:t xml:space="preserve">SA1 has considered both LTE and NR for the candidates of 3GPP RATs in supporting eV2X. </w:t>
      </w:r>
    </w:p>
    <w:p w:rsidR="005F6F79" w:rsidRDefault="005F6F79" w:rsidP="005F6F79">
      <w:pPr>
        <w:rPr>
          <w:lang w:eastAsia="ko-KR"/>
        </w:rPr>
      </w:pPr>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EPS </w:t>
      </w:r>
      <w:r w:rsidRPr="00C35759">
        <w:t xml:space="preserve">and </w:t>
      </w:r>
      <w:r w:rsidRPr="00C35759">
        <w:rPr>
          <w:rFonts w:hint="eastAsia"/>
        </w:rPr>
        <w:t xml:space="preserve">5G System </w:t>
      </w:r>
      <w:r>
        <w:t xml:space="preserve">design </w:t>
      </w:r>
      <w:r w:rsidRPr="00C35759">
        <w:t xml:space="preserve">needed to </w:t>
      </w:r>
      <w:r w:rsidRPr="00C35759">
        <w:rPr>
          <w:rFonts w:ascii="Times" w:eastAsia="SimSun" w:hAnsi="Times" w:cs="Helvetica"/>
          <w:lang w:val="en-US" w:eastAsia="zh-CN"/>
        </w:rPr>
        <w:t>support advanced V2X services</w:t>
      </w:r>
      <w:r w:rsidRPr="00C35759">
        <w:rPr>
          <w:rFonts w:ascii="Times" w:eastAsia="SimSun" w:hAnsi="Times" w:cs="Helvetica" w:hint="eastAsia"/>
          <w:lang w:val="en-US" w:eastAsia="zh-CN"/>
        </w:rPr>
        <w:t xml:space="preserve"> identified in TR 22.886</w:t>
      </w:r>
      <w:r w:rsidRPr="00C35759">
        <w:t xml:space="preserve">, based on vehicular services requirements defined in SA1 </w:t>
      </w:r>
      <w:r>
        <w:t xml:space="preserve">V2X (TS 22.185) and </w:t>
      </w:r>
      <w:r w:rsidRPr="00C35759">
        <w:rPr>
          <w:rFonts w:hint="eastAsia"/>
        </w:rPr>
        <w:t>e</w:t>
      </w:r>
      <w:r w:rsidRPr="00C35759">
        <w:t>V2X (TS 22.</w:t>
      </w:r>
      <w:r w:rsidRPr="00C35759">
        <w:rPr>
          <w:rFonts w:hint="eastAsia"/>
        </w:rPr>
        <w:t>186</w:t>
      </w:r>
      <w:r w:rsidRPr="00C35759">
        <w:t>) and determine which of the solutions can proceed to normative specifications.</w:t>
      </w:r>
      <w:r>
        <w:t xml:space="preserve"> SA2 has completed the study and started the normative work on the architecture solutions for V2X.</w:t>
      </w:r>
    </w:p>
    <w:p w:rsidR="005F6F79" w:rsidRDefault="005F6F79" w:rsidP="005F6F79">
      <w:pPr>
        <w:rPr>
          <w:lang w:eastAsia="ko-KR"/>
        </w:rPr>
      </w:pPr>
      <w:r w:rsidRPr="007B346A">
        <w:rPr>
          <w:lang w:eastAsia="ko-KR"/>
        </w:rPr>
        <w:t xml:space="preserve">TSG RAN has already agreed in TR 38.913 that it is not intended for NR V2X to replace the services offered by LTE V2X. Instead, the NR V2X shall complement LTE V2X for advanced V2X services and support interworking with LTE V2X. At least from 3GPP RAN technology development standpoint, the focus and scope of NR V2X is to target advanced V2X use cases. However, this does not imply that NR V2X </w:t>
      </w:r>
      <w:r>
        <w:rPr>
          <w:lang w:eastAsia="ko-KR"/>
        </w:rPr>
        <w:t>cannot support basic safety use cases</w:t>
      </w:r>
      <w:r w:rsidRPr="007B346A">
        <w:rPr>
          <w:lang w:eastAsia="ko-KR"/>
        </w:rPr>
        <w:t xml:space="preserve">. It is clearly up to the regional regulators and the stakeholders involved (i.e. Car OEMs and automotive ecosystem in general) to decide on the technology of choice for </w:t>
      </w:r>
      <w:r>
        <w:rPr>
          <w:lang w:eastAsia="ko-KR"/>
        </w:rPr>
        <w:t>any</w:t>
      </w:r>
      <w:r w:rsidRPr="007B346A">
        <w:rPr>
          <w:lang w:eastAsia="ko-KR"/>
        </w:rPr>
        <w:t xml:space="preserve"> service and </w:t>
      </w:r>
      <w:r>
        <w:rPr>
          <w:lang w:eastAsia="ko-KR"/>
        </w:rPr>
        <w:t xml:space="preserve">any </w:t>
      </w:r>
      <w:r w:rsidRPr="007B346A">
        <w:rPr>
          <w:lang w:eastAsia="ko-KR"/>
        </w:rPr>
        <w:t>use case</w:t>
      </w:r>
      <w:r>
        <w:rPr>
          <w:lang w:eastAsia="ko-KR"/>
        </w:rPr>
        <w:t>.</w:t>
      </w:r>
    </w:p>
    <w:p w:rsidR="00487671" w:rsidRPr="007B6A51" w:rsidRDefault="005F6F79" w:rsidP="005F6F79">
      <w:pPr>
        <w:pStyle w:val="af2"/>
        <w:rPr>
          <w:rFonts w:eastAsia="DengXian"/>
          <w:i/>
          <w:lang w:val="en-US" w:eastAsia="zh-CN"/>
        </w:rPr>
      </w:pPr>
      <w:r w:rsidRPr="00721DE0">
        <w:rPr>
          <w:lang w:eastAsia="ko-KR"/>
        </w:rPr>
        <w:t>NR V2X is destined as 3GPP V2X phase 3 and would support advanced V2X services beyond services supported in LTE Rel-15 V2X.  The advanced V2X services would require enhanced NR system and new NR sidelink to meet the stringent requirements.  NR V2X system is expected have a flexible design in support of services with low latency and high reliability requirements.  NR system also expects to have higher system capacity and better coverage. The flexibility of NR sidelink framework would allow easy extension of NR system to support the future development of further advanced V2X services and other services.</w:t>
      </w:r>
      <w:r>
        <w:rPr>
          <w:lang w:eastAsia="ko-KR"/>
        </w:rPr>
        <w:t xml:space="preserve"> RAN WGs have conducted the feasibility study on NR V2X, and it was concluded in TR 38.885 that it is feasible to support advanced V2X services using the technical solutions identified during the study. It is noted that the study on the remote driving use case was conducted in TR 38.824. Meanwhile, it was noted that solutions defined for V2X can also be used for public safety when the service requirement can be met.</w:t>
      </w:r>
    </w:p>
    <w:p w:rsidR="007B6A51" w:rsidRPr="00970053" w:rsidRDefault="00E8629F" w:rsidP="00970053">
      <w:pPr>
        <w:pStyle w:val="2"/>
      </w:pPr>
      <w:bookmarkStart w:id="229" w:name="_Toc9860756"/>
      <w:r w:rsidRPr="00235394">
        <w:t>4.2</w:t>
      </w:r>
      <w:r w:rsidRPr="00235394">
        <w:tab/>
      </w:r>
      <w:r w:rsidR="0063774C">
        <w:t>Objective</w:t>
      </w:r>
      <w:bookmarkEnd w:id="229"/>
    </w:p>
    <w:p w:rsidR="005F6F79" w:rsidRDefault="005F6F79" w:rsidP="005F6F79">
      <w:pPr>
        <w:jc w:val="both"/>
        <w:rPr>
          <w:lang w:eastAsia="ko-KR"/>
        </w:rPr>
      </w:pPr>
      <w:r>
        <w:rPr>
          <w:rFonts w:hint="eastAsia"/>
          <w:lang w:eastAsia="ko-KR"/>
        </w:rPr>
        <w:t xml:space="preserve">The objective of this work item is to specify radio solutions </w:t>
      </w:r>
      <w:r>
        <w:rPr>
          <w:lang w:eastAsia="ko-KR"/>
        </w:rPr>
        <w:t>that are necessary for NR to support advanced V2X services (except the remote driving use case which was studied in TR 38.824) based on the study outcome captured in TR 38.885.</w:t>
      </w:r>
      <w:r w:rsidR="00E2294C">
        <w:rPr>
          <w:lang w:eastAsia="ko-KR"/>
        </w:rPr>
        <w:t xml:space="preserve"> RAN4 should focus on the RAN WG4 work scope in the approved WID [1] as below</w:t>
      </w:r>
    </w:p>
    <w:p w:rsidR="005F6F79" w:rsidRDefault="005F6F79" w:rsidP="005F6F79">
      <w:pPr>
        <w:jc w:val="both"/>
        <w:rPr>
          <w:lang w:eastAsia="ko-KR"/>
        </w:rPr>
      </w:pPr>
      <w:r>
        <w:rPr>
          <w:rFonts w:hint="eastAsia"/>
          <w:lang w:eastAsia="ko-KR"/>
        </w:rPr>
        <w:t xml:space="preserve">1. </w:t>
      </w:r>
      <w:r>
        <w:rPr>
          <w:lang w:eastAsia="ko-KR"/>
        </w:rPr>
        <w:t xml:space="preserve">NR sidelink: </w:t>
      </w:r>
      <w:r>
        <w:rPr>
          <w:rFonts w:hint="eastAsia"/>
          <w:lang w:eastAsia="ko-KR"/>
        </w:rPr>
        <w:t>Spe</w:t>
      </w:r>
      <w:r>
        <w:rPr>
          <w:lang w:eastAsia="ko-KR"/>
        </w:rPr>
        <w:t xml:space="preserve">cify NR sidelink solutions necessary to support </w:t>
      </w:r>
      <w:proofErr w:type="spellStart"/>
      <w:r>
        <w:rPr>
          <w:lang w:eastAsia="ko-KR"/>
        </w:rPr>
        <w:t>sidelink</w:t>
      </w:r>
      <w:proofErr w:type="spellEnd"/>
      <w:r>
        <w:rPr>
          <w:lang w:eastAsia="ko-KR"/>
        </w:rPr>
        <w:t xml:space="preserve"> unicast, </w:t>
      </w:r>
      <w:proofErr w:type="spellStart"/>
      <w:r>
        <w:rPr>
          <w:lang w:eastAsia="ko-KR"/>
        </w:rPr>
        <w:t>sidelink</w:t>
      </w:r>
      <w:proofErr w:type="spellEnd"/>
      <w:r>
        <w:rPr>
          <w:lang w:eastAsia="ko-KR"/>
        </w:rPr>
        <w:t xml:space="preserve"> </w:t>
      </w:r>
      <w:proofErr w:type="spellStart"/>
      <w:r>
        <w:rPr>
          <w:lang w:eastAsia="ko-KR"/>
        </w:rPr>
        <w:t>groupcast</w:t>
      </w:r>
      <w:proofErr w:type="spellEnd"/>
      <w:r>
        <w:rPr>
          <w:lang w:eastAsia="ko-KR"/>
        </w:rPr>
        <w:t xml:space="preserve">, and </w:t>
      </w:r>
      <w:proofErr w:type="spellStart"/>
      <w:r>
        <w:rPr>
          <w:lang w:eastAsia="ko-KR"/>
        </w:rPr>
        <w:t>sidelink</w:t>
      </w:r>
      <w:proofErr w:type="spellEnd"/>
      <w:r>
        <w:rPr>
          <w:lang w:eastAsia="ko-KR"/>
        </w:rPr>
        <w:t xml:space="preserve"> broadcast for V2X services, considering </w:t>
      </w:r>
      <w:r w:rsidRPr="00721DE0">
        <w:rPr>
          <w:bCs/>
        </w:rPr>
        <w:t>in-network coverage, out-of-network coverage, and partial network coverage</w:t>
      </w:r>
      <w:r>
        <w:rPr>
          <w:lang w:eastAsia="ko-KR"/>
        </w:rPr>
        <w:t>.</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 xml:space="preserve">Solutions for </w:t>
      </w:r>
      <w:r w:rsidRPr="00E2294C">
        <w:rPr>
          <w:rFonts w:eastAsia="맑은 고딕"/>
          <w:lang w:eastAsia="ko-KR"/>
        </w:rPr>
        <w:t>‘not co-channel’ i</w:t>
      </w:r>
      <w:r w:rsidRPr="00E2294C">
        <w:rPr>
          <w:rFonts w:eastAsia="맑은 고딕" w:hint="eastAsia"/>
          <w:lang w:eastAsia="ko-KR"/>
        </w:rPr>
        <w:t>n-device coexistence</w:t>
      </w:r>
      <w:r w:rsidRPr="00E2294C">
        <w:rPr>
          <w:rFonts w:eastAsia="맑은 고딕"/>
          <w:lang w:eastAsia="ko-KR"/>
        </w:rPr>
        <w:t xml:space="preserve"> between LTE and NR </w:t>
      </w:r>
      <w:proofErr w:type="spellStart"/>
      <w:r w:rsidRPr="00E2294C">
        <w:rPr>
          <w:rFonts w:eastAsia="맑은 고딕"/>
          <w:lang w:eastAsia="ko-KR"/>
        </w:rPr>
        <w:t>sidelinks</w:t>
      </w:r>
      <w:proofErr w:type="spellEnd"/>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TDM-based solutions as per the study outcome [RAN1, RAN2,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FDM-based solutions with static power allocation as per the study outcome [RAN4]</w:t>
      </w:r>
    </w:p>
    <w:p w:rsidR="005F6F79" w:rsidRPr="00E2294C" w:rsidRDefault="005F6F79" w:rsidP="005F6F79">
      <w:pPr>
        <w:numPr>
          <w:ilvl w:val="1"/>
          <w:numId w:val="12"/>
        </w:numPr>
        <w:overflowPunct w:val="0"/>
        <w:autoSpaceDE w:val="0"/>
        <w:autoSpaceDN w:val="0"/>
        <w:adjustRightInd w:val="0"/>
        <w:jc w:val="both"/>
        <w:textAlignment w:val="baseline"/>
        <w:rPr>
          <w:rFonts w:eastAsia="맑은 고딕"/>
          <w:lang w:eastAsia="ko-KR"/>
        </w:rPr>
      </w:pPr>
      <w:r w:rsidRPr="00E2294C">
        <w:rPr>
          <w:rFonts w:eastAsia="맑은 고딕"/>
          <w:lang w:eastAsia="ko-KR"/>
        </w:rPr>
        <w:t xml:space="preserve">This will not consider the case where LTE and NR </w:t>
      </w:r>
      <w:proofErr w:type="spellStart"/>
      <w:r w:rsidRPr="00E2294C">
        <w:rPr>
          <w:rFonts w:eastAsia="맑은 고딕"/>
          <w:lang w:eastAsia="ko-KR"/>
        </w:rPr>
        <w:t>sidelinks</w:t>
      </w:r>
      <w:proofErr w:type="spellEnd"/>
      <w:r w:rsidRPr="00E2294C">
        <w:rPr>
          <w:rFonts w:eastAsia="맑은 고딕"/>
          <w:lang w:eastAsia="ko-KR"/>
        </w:rPr>
        <w:t xml:space="preserve"> are in the same frequency band.</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No impact to LTE specifications at least from RAN1 and RAN2 perspective.</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t>UE Tx and Rx RF requirement</w:t>
      </w:r>
      <w:r w:rsidRPr="00E2294C">
        <w:rPr>
          <w:rFonts w:eastAsia="맑은 고딕"/>
          <w:lang w:eastAsia="ko-KR"/>
        </w:rPr>
        <w:t xml:space="preserve"> [RAN4]</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 xml:space="preserve">This requirement should ensure </w:t>
      </w:r>
    </w:p>
    <w:p w:rsidR="005F6F79" w:rsidRPr="00E2294C" w:rsidRDefault="005F6F79" w:rsidP="00E2294C">
      <w:pPr>
        <w:numPr>
          <w:ilvl w:val="1"/>
          <w:numId w:val="12"/>
        </w:numPr>
        <w:overflowPunct w:val="0"/>
        <w:autoSpaceDE w:val="0"/>
        <w:autoSpaceDN w:val="0"/>
        <w:adjustRightInd w:val="0"/>
        <w:jc w:val="both"/>
        <w:textAlignment w:val="baseline"/>
        <w:rPr>
          <w:lang w:eastAsia="ko-KR"/>
        </w:rPr>
      </w:pPr>
      <w:r w:rsidRPr="00E2294C">
        <w:rPr>
          <w:lang w:eastAsia="ko-KR"/>
        </w:rPr>
        <w:t xml:space="preserve">coexistence between </w:t>
      </w:r>
      <w:proofErr w:type="spellStart"/>
      <w:r w:rsidRPr="00E2294C">
        <w:rPr>
          <w:lang w:eastAsia="ko-KR"/>
        </w:rPr>
        <w:t>sidelink</w:t>
      </w:r>
      <w:proofErr w:type="spellEnd"/>
      <w:r w:rsidRPr="00E2294C">
        <w:rPr>
          <w:lang w:eastAsia="ko-KR"/>
        </w:rPr>
        <w:t xml:space="preserve"> and </w:t>
      </w:r>
      <w:proofErr w:type="spellStart"/>
      <w:r w:rsidRPr="00E2294C">
        <w:rPr>
          <w:lang w:eastAsia="ko-KR"/>
        </w:rPr>
        <w:t>Uu</w:t>
      </w:r>
      <w:proofErr w:type="spellEnd"/>
      <w:r w:rsidRPr="00E2294C">
        <w:rPr>
          <w:lang w:eastAsia="ko-KR"/>
        </w:rPr>
        <w:t xml:space="preserve"> interface in the same and adjacent channels in licensed spectrum</w:t>
      </w:r>
    </w:p>
    <w:p w:rsidR="005F6F79" w:rsidRPr="00E2294C" w:rsidRDefault="005F6F79" w:rsidP="005F6F79">
      <w:pPr>
        <w:numPr>
          <w:ilvl w:val="1"/>
          <w:numId w:val="10"/>
        </w:numPr>
        <w:tabs>
          <w:tab w:val="clear" w:pos="1440"/>
        </w:tabs>
        <w:overflowPunct w:val="0"/>
        <w:autoSpaceDE w:val="0"/>
        <w:autoSpaceDN w:val="0"/>
        <w:adjustRightInd w:val="0"/>
        <w:ind w:left="1200" w:hanging="400"/>
        <w:jc w:val="both"/>
        <w:textAlignment w:val="baseline"/>
        <w:rPr>
          <w:lang w:eastAsia="ko-KR"/>
        </w:rPr>
      </w:pPr>
      <w:r w:rsidRPr="00E2294C">
        <w:rPr>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5F6F79" w:rsidRPr="00E2294C" w:rsidRDefault="005F6F79" w:rsidP="005F6F79">
      <w:pPr>
        <w:numPr>
          <w:ilvl w:val="0"/>
          <w:numId w:val="9"/>
        </w:numPr>
        <w:overflowPunct w:val="0"/>
        <w:autoSpaceDE w:val="0"/>
        <w:autoSpaceDN w:val="0"/>
        <w:adjustRightInd w:val="0"/>
        <w:jc w:val="both"/>
        <w:textAlignment w:val="baseline"/>
        <w:rPr>
          <w:rFonts w:eastAsia="맑은 고딕"/>
          <w:lang w:eastAsia="ko-KR"/>
        </w:rPr>
      </w:pPr>
      <w:r w:rsidRPr="00E2294C">
        <w:rPr>
          <w:rFonts w:eastAsia="맑은 고딕" w:hint="eastAsia"/>
          <w:lang w:eastAsia="ko-KR"/>
        </w:rPr>
        <w:lastRenderedPageBreak/>
        <w:t xml:space="preserve">RRM core </w:t>
      </w:r>
      <w:r w:rsidRPr="00E2294C">
        <w:rPr>
          <w:rFonts w:eastAsia="맑은 고딕"/>
          <w:lang w:eastAsia="ko-KR"/>
        </w:rPr>
        <w:t>requirement [RAN4]</w:t>
      </w:r>
    </w:p>
    <w:p w:rsidR="005F6F79" w:rsidRDefault="005F6F79" w:rsidP="005F6F79">
      <w:pPr>
        <w:ind w:left="400"/>
        <w:jc w:val="both"/>
        <w:rPr>
          <w:lang w:eastAsia="ko-KR"/>
        </w:rPr>
      </w:pPr>
    </w:p>
    <w:p w:rsidR="005F6F79" w:rsidRDefault="005F6F79" w:rsidP="005F6F79">
      <w:pPr>
        <w:jc w:val="both"/>
        <w:rPr>
          <w:lang w:eastAsia="ko-KR"/>
        </w:rPr>
      </w:pPr>
      <w:r>
        <w:rPr>
          <w:lang w:eastAsia="ko-KR"/>
        </w:rPr>
        <w:t xml:space="preserve">The solutions should </w:t>
      </w:r>
      <w:r w:rsidRPr="00B20BB4">
        <w:rPr>
          <w:lang w:eastAsia="ko-KR"/>
        </w:rPr>
        <w:t xml:space="preserve">cover </w:t>
      </w:r>
      <w:r>
        <w:rPr>
          <w:lang w:eastAsia="ko-KR"/>
        </w:rPr>
        <w:t xml:space="preserve">both </w:t>
      </w:r>
      <w:r w:rsidRPr="00B20BB4">
        <w:rPr>
          <w:rFonts w:hint="eastAsia"/>
          <w:lang w:eastAsia="ko-KR"/>
        </w:rPr>
        <w:t>the</w:t>
      </w:r>
      <w:r w:rsidRPr="00B20BB4">
        <w:rPr>
          <w:lang w:eastAsia="ko-KR"/>
        </w:rPr>
        <w:t xml:space="preserv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w:t>
      </w:r>
      <w:r w:rsidRPr="00B20BB4">
        <w:rPr>
          <w:lang w:eastAsia="ko-KR"/>
        </w:rPr>
        <w:t xml:space="preserve"> </w:t>
      </w:r>
      <w:r w:rsidRPr="00B20BB4">
        <w:rPr>
          <w:rFonts w:hint="eastAsia"/>
          <w:lang w:eastAsia="ko-KR"/>
        </w:rPr>
        <w:t xml:space="preserve">is/are </w:t>
      </w:r>
      <w:r w:rsidRPr="00B20BB4">
        <w:rPr>
          <w:lang w:eastAsia="ko-KR"/>
        </w:rPr>
        <w:t xml:space="preserve">dedicated to </w:t>
      </w:r>
      <w:r>
        <w:rPr>
          <w:rFonts w:hint="eastAsia"/>
          <w:lang w:eastAsia="ko-KR"/>
        </w:rPr>
        <w:t>V2</w:t>
      </w:r>
      <w:r>
        <w:rPr>
          <w:lang w:eastAsia="ko-KR"/>
        </w:rPr>
        <w:t>X</w:t>
      </w:r>
      <w:r>
        <w:rPr>
          <w:rFonts w:hint="eastAsia"/>
          <w:lang w:eastAsia="ko-KR"/>
        </w:rPr>
        <w:t xml:space="preserve"> services</w:t>
      </w:r>
      <w:r w:rsidRPr="00B20BB4">
        <w:rPr>
          <w:lang w:eastAsia="ko-KR"/>
        </w:rPr>
        <w:t xml:space="preserve"> and </w:t>
      </w:r>
      <w:r w:rsidRPr="00B20BB4">
        <w:rPr>
          <w:rFonts w:hint="eastAsia"/>
          <w:lang w:eastAsia="ko-KR"/>
        </w:rPr>
        <w:t xml:space="preserve">the </w:t>
      </w:r>
      <w:r>
        <w:rPr>
          <w:rFonts w:hint="eastAsia"/>
          <w:lang w:eastAsia="ko-KR"/>
        </w:rPr>
        <w:t xml:space="preserve">operating </w:t>
      </w:r>
      <w:r w:rsidRPr="00B20BB4">
        <w:rPr>
          <w:rFonts w:hint="eastAsia"/>
          <w:lang w:eastAsia="ko-KR"/>
        </w:rPr>
        <w:t xml:space="preserve">scenario where </w:t>
      </w:r>
      <w:r w:rsidRPr="00B20BB4">
        <w:rPr>
          <w:lang w:eastAsia="ko-KR"/>
        </w:rPr>
        <w:t>the carrier</w:t>
      </w:r>
      <w:r w:rsidRPr="00B20BB4">
        <w:rPr>
          <w:rFonts w:hint="eastAsia"/>
          <w:lang w:eastAsia="ko-KR"/>
        </w:rPr>
        <w:t>(s) is/are</w:t>
      </w:r>
      <w:r w:rsidRPr="00B20BB4">
        <w:rPr>
          <w:lang w:eastAsia="ko-KR"/>
        </w:rPr>
        <w:t xml:space="preserve"> </w:t>
      </w:r>
      <w:r>
        <w:rPr>
          <w:lang w:eastAsia="ko-KR"/>
        </w:rPr>
        <w:t xml:space="preserve">licensed spectrum and also used for NR </w:t>
      </w:r>
      <w:proofErr w:type="spellStart"/>
      <w:r>
        <w:rPr>
          <w:lang w:eastAsia="ko-KR"/>
        </w:rPr>
        <w:t>Uu</w:t>
      </w:r>
      <w:proofErr w:type="spellEnd"/>
      <w:r>
        <w:rPr>
          <w:lang w:eastAsia="ko-KR"/>
        </w:rPr>
        <w:t xml:space="preserve">/LTE </w:t>
      </w:r>
      <w:proofErr w:type="spellStart"/>
      <w:r>
        <w:rPr>
          <w:lang w:eastAsia="ko-KR"/>
        </w:rPr>
        <w:t>Uu</w:t>
      </w:r>
      <w:proofErr w:type="spellEnd"/>
      <w:r>
        <w:rPr>
          <w:lang w:eastAsia="ko-KR"/>
        </w:rPr>
        <w:t xml:space="preserve"> operation</w:t>
      </w:r>
      <w:r w:rsidRPr="00B20BB4">
        <w:rPr>
          <w:lang w:eastAsia="ko-KR"/>
        </w:rPr>
        <w:t>.</w:t>
      </w:r>
    </w:p>
    <w:p w:rsidR="005F6F79" w:rsidRPr="005F6F79" w:rsidRDefault="005F6F79" w:rsidP="005F6F79">
      <w:pPr>
        <w:jc w:val="both"/>
        <w:rPr>
          <w:lang w:eastAsia="ko-KR"/>
        </w:rPr>
      </w:pPr>
      <w:r>
        <w:rPr>
          <w:lang w:eastAsia="ko-KR"/>
        </w:rPr>
        <w:t>NR s</w:t>
      </w:r>
      <w:r w:rsidRPr="007720DE">
        <w:rPr>
          <w:lang w:eastAsia="ko-KR"/>
        </w:rPr>
        <w:t xml:space="preserve">idelink design starts with frequencies in FR1, and NR sidelink in FR2 is supported by applying the design for FR1 and PT-RS to the numerologies agreed for FR2. </w:t>
      </w:r>
      <w:r w:rsidRPr="005F6F79">
        <w:rPr>
          <w:lang w:eastAsia="ko-KR"/>
        </w:rPr>
        <w:t>No FR2 specific optimization is supported in this WI except PT-RS. No beam management is supported in this work.</w:t>
      </w:r>
    </w:p>
    <w:p w:rsidR="005F6F79" w:rsidRPr="007720DE" w:rsidRDefault="005F6F79" w:rsidP="005F6F79">
      <w:pPr>
        <w:jc w:val="both"/>
        <w:rPr>
          <w:lang w:eastAsia="ko-KR"/>
        </w:rPr>
      </w:pPr>
      <w:r w:rsidRPr="005F6F79">
        <w:rPr>
          <w:lang w:eastAsia="ko-KR"/>
        </w:rPr>
        <w:t>For the scenarios of NR sidelink carrier, this work will consider a single carrier for the NR sidelink transmission and reception.</w:t>
      </w:r>
    </w:p>
    <w:p w:rsidR="005F6F79" w:rsidRDefault="005F6F79" w:rsidP="005F6F79">
      <w:pPr>
        <w:jc w:val="both"/>
        <w:rPr>
          <w:lang w:eastAsia="ko-KR"/>
        </w:rPr>
      </w:pPr>
      <w:r w:rsidRPr="007720DE">
        <w:rPr>
          <w:rFonts w:hint="eastAsia"/>
          <w:lang w:eastAsia="ko-KR"/>
        </w:rPr>
        <w:t xml:space="preserve">In this work, </w:t>
      </w:r>
      <w:r w:rsidRPr="007720DE">
        <w:rPr>
          <w:lang w:eastAsia="ko-KR"/>
        </w:rPr>
        <w:t>2Rx antennas as well as 4Rx antennas are supported. The full range of speeds defined in SA1 (TS 22.186) needs to be supported in FR1.</w:t>
      </w:r>
    </w:p>
    <w:p w:rsidR="00FD6EF0" w:rsidRDefault="005F6F79" w:rsidP="005F6F79">
      <w:pPr>
        <w:jc w:val="both"/>
        <w:rPr>
          <w:lang w:eastAsia="ko-KR"/>
        </w:rPr>
      </w:pPr>
      <w:r w:rsidRPr="00AD56CC">
        <w:rPr>
          <w:lang w:eastAsia="ko-KR"/>
        </w:rPr>
        <w:t xml:space="preserve">It is assumed that any </w:t>
      </w:r>
      <w:r>
        <w:rPr>
          <w:lang w:eastAsia="ko-KR"/>
        </w:rPr>
        <w:t xml:space="preserve">co-channel </w:t>
      </w:r>
      <w:r w:rsidRPr="00AD56CC">
        <w:rPr>
          <w:lang w:eastAsia="ko-KR"/>
        </w:rPr>
        <w:t>coexistence requirements and mechanisms of NR sidelink with non-3GPP technologies will not be defined by 3GPP.</w:t>
      </w:r>
    </w:p>
    <w:p w:rsidR="00FD6EF0" w:rsidRDefault="00FD6EF0">
      <w:pPr>
        <w:spacing w:after="0"/>
        <w:rPr>
          <w:lang w:eastAsia="ko-KR"/>
        </w:rPr>
      </w:pPr>
      <w:r>
        <w:rPr>
          <w:lang w:eastAsia="ko-KR"/>
        </w:rPr>
        <w:br w:type="page"/>
      </w:r>
    </w:p>
    <w:p w:rsidR="008E6F9A" w:rsidRPr="00235394" w:rsidRDefault="008E6F9A" w:rsidP="008E6F9A">
      <w:pPr>
        <w:pStyle w:val="1"/>
      </w:pPr>
      <w:bookmarkStart w:id="230" w:name="_Toc9860757"/>
      <w:r>
        <w:lastRenderedPageBreak/>
        <w:t>5</w:t>
      </w:r>
      <w:r w:rsidRPr="00235394">
        <w:tab/>
      </w:r>
      <w:r w:rsidR="001A5242">
        <w:t xml:space="preserve">Evaluation </w:t>
      </w:r>
      <w:ins w:id="231" w:author="Suhwan Lim" w:date="2019-05-27T14:12:00Z">
        <w:r w:rsidR="00D51387">
          <w:t xml:space="preserve">of </w:t>
        </w:r>
      </w:ins>
      <w:r w:rsidR="001A5242">
        <w:t xml:space="preserve">adjacent channel </w:t>
      </w:r>
      <w:ins w:id="232" w:author="Suhwan Lim" w:date="2019-05-27T14:12:00Z">
        <w:r w:rsidR="00D51387">
          <w:t>c</w:t>
        </w:r>
      </w:ins>
      <w:del w:id="233" w:author="Suhwan Lim" w:date="2019-05-27T14:12:00Z">
        <w:r w:rsidDel="00D51387">
          <w:delText>C</w:delText>
        </w:r>
      </w:del>
      <w:r>
        <w:t>o-existence</w:t>
      </w:r>
      <w:bookmarkEnd w:id="230"/>
    </w:p>
    <w:p w:rsidR="000343F2" w:rsidRPr="00235394" w:rsidRDefault="000343F2" w:rsidP="000343F2">
      <w:pPr>
        <w:pStyle w:val="2"/>
      </w:pPr>
      <w:bookmarkStart w:id="234" w:name="_Toc9860758"/>
      <w:r>
        <w:t>5</w:t>
      </w:r>
      <w:r w:rsidRPr="00235394">
        <w:t>.1</w:t>
      </w:r>
      <w:r w:rsidRPr="00235394">
        <w:tab/>
      </w:r>
      <w:ins w:id="235" w:author="Suhwan Lim" w:date="2019-05-27T14:12:00Z">
        <w:r w:rsidR="00D51387">
          <w:t>Adjacent channel c</w:t>
        </w:r>
      </w:ins>
      <w:del w:id="236" w:author="Suhwan Lim" w:date="2019-05-27T14:12:00Z">
        <w:r w:rsidR="001A5242" w:rsidDel="00D51387">
          <w:delText>C</w:delText>
        </w:r>
      </w:del>
      <w:r w:rsidR="001A5242">
        <w:t xml:space="preserve">oexistence </w:t>
      </w:r>
      <w:r>
        <w:t>Scenarios</w:t>
      </w:r>
      <w:bookmarkEnd w:id="234"/>
    </w:p>
    <w:p w:rsidR="000343F2" w:rsidRDefault="000343F2" w:rsidP="000343F2">
      <w:pPr>
        <w:pStyle w:val="2"/>
      </w:pPr>
      <w:bookmarkStart w:id="237" w:name="_Toc9860759"/>
      <w:r>
        <w:t>5</w:t>
      </w:r>
      <w:r w:rsidRPr="00235394">
        <w:t>.2</w:t>
      </w:r>
      <w:r w:rsidRPr="00235394">
        <w:tab/>
      </w:r>
      <w:r w:rsidR="001A5242">
        <w:t>Coexistence sim</w:t>
      </w:r>
      <w:r>
        <w:t>ulation assumptions</w:t>
      </w:r>
      <w:bookmarkEnd w:id="237"/>
    </w:p>
    <w:p w:rsidR="00FD6EF0" w:rsidRDefault="00FD6EF0" w:rsidP="00FD6EF0">
      <w:pPr>
        <w:pStyle w:val="3"/>
        <w:rPr>
          <w:rFonts w:eastAsia="MS Mincho"/>
          <w:lang w:eastAsia="zh-CN"/>
        </w:rPr>
      </w:pPr>
      <w:bookmarkStart w:id="238" w:name="_Toc475467808"/>
      <w:bookmarkStart w:id="239" w:name="_Toc475538947"/>
      <w:bookmarkStart w:id="240" w:name="_Toc9860760"/>
      <w:r>
        <w:t>5.</w:t>
      </w:r>
      <w:r>
        <w:rPr>
          <w:rFonts w:hint="eastAsia"/>
          <w:lang w:eastAsia="ko-KR"/>
        </w:rPr>
        <w:t>2</w:t>
      </w:r>
      <w:r w:rsidRPr="00341399">
        <w:t>.1</w:t>
      </w:r>
      <w:r w:rsidRPr="00341399">
        <w:tab/>
      </w:r>
      <w:r w:rsidRPr="00341399">
        <w:rPr>
          <w:rFonts w:eastAsia="MS Mincho"/>
          <w:lang w:eastAsia="zh-CN"/>
        </w:rPr>
        <w:t xml:space="preserve">Coexistence </w:t>
      </w:r>
      <w:bookmarkEnd w:id="238"/>
      <w:bookmarkEnd w:id="239"/>
      <w:r>
        <w:rPr>
          <w:rFonts w:eastAsia="MS Mincho"/>
          <w:lang w:eastAsia="zh-CN"/>
        </w:rPr>
        <w:t>simulation parameters in ITS spectrum</w:t>
      </w:r>
      <w:bookmarkEnd w:id="240"/>
    </w:p>
    <w:p w:rsidR="00FD6EF0" w:rsidRDefault="00FD6EF0" w:rsidP="00FD6EF0">
      <w:pPr>
        <w:pStyle w:val="3"/>
        <w:rPr>
          <w:rFonts w:eastAsia="MS Mincho"/>
          <w:lang w:eastAsia="zh-CN"/>
        </w:rPr>
      </w:pPr>
      <w:bookmarkStart w:id="241" w:name="_Toc9860761"/>
      <w:r>
        <w:t>5.</w:t>
      </w:r>
      <w:r>
        <w:rPr>
          <w:rFonts w:hint="eastAsia"/>
          <w:lang w:eastAsia="ko-KR"/>
        </w:rPr>
        <w:t>2</w:t>
      </w:r>
      <w:r>
        <w:t>.2</w:t>
      </w:r>
      <w:r w:rsidRPr="00341399">
        <w:tab/>
      </w:r>
      <w:r w:rsidRPr="00341399">
        <w:rPr>
          <w:rFonts w:eastAsia="MS Mincho"/>
          <w:lang w:eastAsia="zh-CN"/>
        </w:rPr>
        <w:t xml:space="preserve">Coexistence </w:t>
      </w:r>
      <w:r>
        <w:rPr>
          <w:rFonts w:eastAsia="MS Mincho"/>
          <w:lang w:eastAsia="zh-CN"/>
        </w:rPr>
        <w:t xml:space="preserve">simulation parameters in licensed spectrum </w:t>
      </w:r>
      <w:ins w:id="242" w:author="Suhwan Lim" w:date="2019-05-27T14:12:00Z">
        <w:r w:rsidR="00D51387">
          <w:rPr>
            <w:rFonts w:eastAsia="MS Mincho"/>
            <w:lang w:eastAsia="zh-CN"/>
          </w:rPr>
          <w:t>for</w:t>
        </w:r>
      </w:ins>
      <w:del w:id="243" w:author="Suhwan Lim" w:date="2019-05-27T14:12:00Z">
        <w:r w:rsidDel="00D51387">
          <w:rPr>
            <w:rFonts w:eastAsia="MS Mincho"/>
            <w:lang w:eastAsia="zh-CN"/>
          </w:rPr>
          <w:delText>at</w:delText>
        </w:r>
      </w:del>
      <w:r>
        <w:rPr>
          <w:rFonts w:eastAsia="MS Mincho"/>
          <w:lang w:eastAsia="zh-CN"/>
        </w:rPr>
        <w:t xml:space="preserve"> FR1</w:t>
      </w:r>
      <w:bookmarkEnd w:id="241"/>
    </w:p>
    <w:p w:rsidR="00FD6EF0" w:rsidRDefault="00FD6EF0" w:rsidP="00FD6EF0">
      <w:pPr>
        <w:pStyle w:val="3"/>
        <w:rPr>
          <w:rFonts w:eastAsia="MS Mincho"/>
          <w:lang w:eastAsia="zh-CN"/>
        </w:rPr>
      </w:pPr>
      <w:bookmarkStart w:id="244" w:name="_Toc9860762"/>
      <w:r>
        <w:t>5.</w:t>
      </w:r>
      <w:r>
        <w:rPr>
          <w:rFonts w:hint="eastAsia"/>
          <w:lang w:eastAsia="ko-KR"/>
        </w:rPr>
        <w:t>2</w:t>
      </w:r>
      <w:r>
        <w:t>.3</w:t>
      </w:r>
      <w:r w:rsidRPr="00341399">
        <w:tab/>
      </w:r>
      <w:r w:rsidRPr="00341399">
        <w:rPr>
          <w:rFonts w:eastAsia="MS Mincho"/>
          <w:lang w:eastAsia="zh-CN"/>
        </w:rPr>
        <w:t xml:space="preserve">Coexistence </w:t>
      </w:r>
      <w:r>
        <w:rPr>
          <w:rFonts w:eastAsia="MS Mincho"/>
          <w:lang w:eastAsia="zh-CN"/>
        </w:rPr>
        <w:t xml:space="preserve">simulation parameters in licensed spectrum </w:t>
      </w:r>
      <w:ins w:id="245" w:author="Suhwan Lim" w:date="2019-05-27T14:12:00Z">
        <w:r w:rsidR="00D51387">
          <w:rPr>
            <w:rFonts w:eastAsia="MS Mincho"/>
            <w:lang w:eastAsia="zh-CN"/>
          </w:rPr>
          <w:t>for</w:t>
        </w:r>
      </w:ins>
      <w:del w:id="246" w:author="Suhwan Lim" w:date="2019-05-27T14:12:00Z">
        <w:r w:rsidDel="00D51387">
          <w:rPr>
            <w:rFonts w:eastAsia="MS Mincho"/>
            <w:lang w:eastAsia="zh-CN"/>
          </w:rPr>
          <w:delText>at</w:delText>
        </w:r>
      </w:del>
      <w:r>
        <w:rPr>
          <w:rFonts w:eastAsia="MS Mincho"/>
          <w:lang w:eastAsia="zh-CN"/>
        </w:rPr>
        <w:t xml:space="preserve"> FR2</w:t>
      </w:r>
      <w:bookmarkEnd w:id="244"/>
    </w:p>
    <w:p w:rsidR="003C2B39" w:rsidRDefault="003C2B39" w:rsidP="00EE4267">
      <w:pPr>
        <w:rPr>
          <w:rFonts w:eastAsia="SimSun"/>
          <w:lang w:eastAsia="zh-CN"/>
        </w:rPr>
      </w:pPr>
    </w:p>
    <w:p w:rsidR="003C2B39" w:rsidRDefault="003C2B39" w:rsidP="003C2B39">
      <w:pPr>
        <w:pStyle w:val="2"/>
      </w:pPr>
      <w:bookmarkStart w:id="247" w:name="_Toc9860763"/>
      <w:r>
        <w:t>5.3</w:t>
      </w:r>
      <w:r w:rsidRPr="00235394">
        <w:tab/>
      </w:r>
      <w:r>
        <w:t>Coexistence simulation results</w:t>
      </w:r>
      <w:bookmarkEnd w:id="247"/>
    </w:p>
    <w:p w:rsidR="003C2B39" w:rsidRDefault="003C2B39" w:rsidP="003C2B39">
      <w:pPr>
        <w:pStyle w:val="3"/>
        <w:rPr>
          <w:rFonts w:eastAsia="MS Mincho"/>
          <w:lang w:eastAsia="zh-CN"/>
        </w:rPr>
      </w:pPr>
      <w:bookmarkStart w:id="248" w:name="_Toc9860764"/>
      <w:r>
        <w:t>5.</w:t>
      </w:r>
      <w:r>
        <w:rPr>
          <w:rFonts w:hint="eastAsia"/>
          <w:lang w:eastAsia="ko-KR"/>
        </w:rPr>
        <w:t>3</w:t>
      </w:r>
      <w:r w:rsidRPr="00341399">
        <w:t>.1</w:t>
      </w:r>
      <w:r w:rsidRPr="00341399">
        <w:tab/>
      </w:r>
      <w:r w:rsidRPr="00341399">
        <w:rPr>
          <w:rFonts w:eastAsia="MS Mincho"/>
          <w:lang w:eastAsia="zh-CN"/>
        </w:rPr>
        <w:t xml:space="preserve">Coexistence </w:t>
      </w:r>
      <w:r>
        <w:rPr>
          <w:rFonts w:eastAsia="MS Mincho"/>
          <w:lang w:eastAsia="zh-CN"/>
        </w:rPr>
        <w:t>simulation results in ITS spectrum</w:t>
      </w:r>
      <w:bookmarkEnd w:id="248"/>
    </w:p>
    <w:p w:rsidR="003C2B39" w:rsidRDefault="003C2B39" w:rsidP="003C2B39">
      <w:pPr>
        <w:pStyle w:val="3"/>
        <w:rPr>
          <w:rFonts w:eastAsia="MS Mincho"/>
          <w:lang w:eastAsia="zh-CN"/>
        </w:rPr>
      </w:pPr>
      <w:bookmarkStart w:id="249" w:name="_Toc9860765"/>
      <w:r>
        <w:t>5.</w:t>
      </w:r>
      <w:r>
        <w:rPr>
          <w:rFonts w:hint="eastAsia"/>
          <w:lang w:eastAsia="ko-KR"/>
        </w:rPr>
        <w:t>3</w:t>
      </w:r>
      <w:r>
        <w:t>.2</w:t>
      </w:r>
      <w:r w:rsidRPr="00341399">
        <w:tab/>
      </w:r>
      <w:r w:rsidRPr="00341399">
        <w:rPr>
          <w:rFonts w:eastAsia="MS Mincho"/>
          <w:lang w:eastAsia="zh-CN"/>
        </w:rPr>
        <w:t xml:space="preserve">Coexistence </w:t>
      </w:r>
      <w:r>
        <w:rPr>
          <w:rFonts w:eastAsia="MS Mincho"/>
          <w:lang w:eastAsia="zh-CN"/>
        </w:rPr>
        <w:t xml:space="preserve">simulation results in licensed spectrum </w:t>
      </w:r>
      <w:ins w:id="250" w:author="Suhwan Lim" w:date="2019-05-27T14:12:00Z">
        <w:r w:rsidR="00D51387">
          <w:rPr>
            <w:rFonts w:eastAsia="MS Mincho"/>
            <w:lang w:eastAsia="zh-CN"/>
          </w:rPr>
          <w:t>for</w:t>
        </w:r>
      </w:ins>
      <w:del w:id="251" w:author="Suhwan Lim" w:date="2019-05-27T14:12:00Z">
        <w:r w:rsidDel="00D51387">
          <w:rPr>
            <w:rFonts w:eastAsia="MS Mincho"/>
            <w:lang w:eastAsia="zh-CN"/>
          </w:rPr>
          <w:delText>at</w:delText>
        </w:r>
      </w:del>
      <w:r>
        <w:rPr>
          <w:rFonts w:eastAsia="MS Mincho"/>
          <w:lang w:eastAsia="zh-CN"/>
        </w:rPr>
        <w:t xml:space="preserve"> FR1</w:t>
      </w:r>
      <w:bookmarkEnd w:id="249"/>
    </w:p>
    <w:p w:rsidR="003C2B39" w:rsidRDefault="003C2B39" w:rsidP="003C2B39">
      <w:pPr>
        <w:pStyle w:val="3"/>
        <w:rPr>
          <w:rFonts w:eastAsia="MS Mincho"/>
          <w:lang w:eastAsia="zh-CN"/>
        </w:rPr>
      </w:pPr>
      <w:bookmarkStart w:id="252" w:name="_Toc9860766"/>
      <w:r>
        <w:t>5.</w:t>
      </w:r>
      <w:r>
        <w:rPr>
          <w:rFonts w:hint="eastAsia"/>
          <w:lang w:eastAsia="ko-KR"/>
        </w:rPr>
        <w:t>3</w:t>
      </w:r>
      <w:r>
        <w:t>.3</w:t>
      </w:r>
      <w:r w:rsidRPr="00341399">
        <w:tab/>
      </w:r>
      <w:r w:rsidRPr="00341399">
        <w:rPr>
          <w:rFonts w:eastAsia="MS Mincho"/>
          <w:lang w:eastAsia="zh-CN"/>
        </w:rPr>
        <w:t xml:space="preserve">Coexistence </w:t>
      </w:r>
      <w:r>
        <w:rPr>
          <w:rFonts w:eastAsia="MS Mincho"/>
          <w:lang w:eastAsia="zh-CN"/>
        </w:rPr>
        <w:t xml:space="preserve">simulation results in licensed spectrum </w:t>
      </w:r>
      <w:ins w:id="253" w:author="Suhwan Lim" w:date="2019-05-27T14:12:00Z">
        <w:r w:rsidR="00D51387">
          <w:rPr>
            <w:rFonts w:eastAsia="MS Mincho"/>
            <w:lang w:eastAsia="zh-CN"/>
          </w:rPr>
          <w:t>for</w:t>
        </w:r>
      </w:ins>
      <w:del w:id="254" w:author="Suhwan Lim" w:date="2019-05-27T14:12:00Z">
        <w:r w:rsidDel="00D51387">
          <w:rPr>
            <w:rFonts w:eastAsia="MS Mincho"/>
            <w:lang w:eastAsia="zh-CN"/>
          </w:rPr>
          <w:delText>at</w:delText>
        </w:r>
      </w:del>
      <w:r>
        <w:rPr>
          <w:rFonts w:eastAsia="MS Mincho"/>
          <w:lang w:eastAsia="zh-CN"/>
        </w:rPr>
        <w:t xml:space="preserve"> FR2</w:t>
      </w:r>
      <w:bookmarkEnd w:id="252"/>
    </w:p>
    <w:p w:rsidR="003C2B39" w:rsidRPr="003C2B39" w:rsidRDefault="003C2B39" w:rsidP="00EE4267"/>
    <w:p w:rsidR="006B7023" w:rsidRDefault="006B7023">
      <w:pPr>
        <w:spacing w:after="0"/>
        <w:rPr>
          <w:ins w:id="255" w:author="Suhwan Lim" w:date="2019-05-27T14:20:00Z"/>
          <w:rFonts w:eastAsia="SimSun"/>
          <w:lang w:eastAsia="zh-CN"/>
        </w:rPr>
      </w:pPr>
      <w:ins w:id="256" w:author="Suhwan Lim" w:date="2019-05-27T14:20:00Z">
        <w:r>
          <w:rPr>
            <w:rFonts w:eastAsia="SimSun"/>
            <w:lang w:eastAsia="zh-CN"/>
          </w:rPr>
          <w:br w:type="page"/>
        </w:r>
      </w:ins>
    </w:p>
    <w:p w:rsidR="006B7023" w:rsidRDefault="006B7023" w:rsidP="006B7023">
      <w:pPr>
        <w:pStyle w:val="1"/>
        <w:ind w:left="0" w:firstLine="0"/>
        <w:rPr>
          <w:ins w:id="257" w:author="Suhwan Lim" w:date="2019-05-27T14:20:00Z"/>
        </w:rPr>
      </w:pPr>
      <w:bookmarkStart w:id="258" w:name="_Toc4427972"/>
      <w:bookmarkStart w:id="259" w:name="_Toc9860767"/>
      <w:ins w:id="260" w:author="Suhwan Lim" w:date="2019-05-27T14:20:00Z">
        <w:r>
          <w:lastRenderedPageBreak/>
          <w:t>6</w:t>
        </w:r>
        <w:r w:rsidRPr="00235394">
          <w:tab/>
        </w:r>
        <w:bookmarkEnd w:id="258"/>
        <w:r>
          <w:t>Evaluation of In-device Coexistence</w:t>
        </w:r>
        <w:bookmarkEnd w:id="259"/>
        <w:r>
          <w:t xml:space="preserve"> </w:t>
        </w:r>
      </w:ins>
    </w:p>
    <w:p w:rsidR="006B7023" w:rsidRDefault="006B7023" w:rsidP="006B7023">
      <w:pPr>
        <w:pStyle w:val="2"/>
        <w:spacing w:after="240"/>
        <w:ind w:left="0" w:firstLine="0"/>
        <w:rPr>
          <w:ins w:id="261" w:author="Suhwan Lim" w:date="2019-05-27T14:20:00Z"/>
        </w:rPr>
      </w:pPr>
      <w:bookmarkStart w:id="262" w:name="_Toc9860768"/>
      <w:ins w:id="263" w:author="Suhwan Lim" w:date="2019-05-27T14:20:00Z">
        <w:r>
          <w:t>6.1 In-device coexistence scenarios</w:t>
        </w:r>
        <w:bookmarkEnd w:id="262"/>
      </w:ins>
    </w:p>
    <w:p w:rsidR="006B7023" w:rsidRPr="006B7023" w:rsidRDefault="006B7023" w:rsidP="00EE4267">
      <w:pPr>
        <w:rPr>
          <w:rFonts w:eastAsia="SimSun"/>
          <w:lang w:eastAsia="zh-CN"/>
        </w:rPr>
      </w:pPr>
    </w:p>
    <w:p w:rsidR="005649A5" w:rsidRDefault="005649A5">
      <w:pPr>
        <w:spacing w:after="0"/>
      </w:pPr>
      <w:r>
        <w:br w:type="page"/>
      </w:r>
    </w:p>
    <w:p w:rsidR="005649A5" w:rsidRPr="00235394" w:rsidRDefault="006B7023" w:rsidP="005649A5">
      <w:pPr>
        <w:pStyle w:val="1"/>
      </w:pPr>
      <w:bookmarkStart w:id="264" w:name="_Toc9860769"/>
      <w:ins w:id="265" w:author="Suhwan Lim" w:date="2019-05-27T14:18:00Z">
        <w:r>
          <w:lastRenderedPageBreak/>
          <w:t>7</w:t>
        </w:r>
      </w:ins>
      <w:del w:id="266" w:author="Suhwan Lim" w:date="2019-05-27T14:18:00Z">
        <w:r w:rsidR="005649A5" w:rsidDel="006B7023">
          <w:delText>6</w:delText>
        </w:r>
      </w:del>
      <w:r w:rsidR="005649A5" w:rsidRPr="00235394">
        <w:tab/>
      </w:r>
      <w:r w:rsidR="005649A5">
        <w:t>Operating bands and channel bandwidth</w:t>
      </w:r>
      <w:bookmarkEnd w:id="264"/>
      <w:r w:rsidR="005649A5">
        <w:t xml:space="preserve"> </w:t>
      </w:r>
    </w:p>
    <w:p w:rsidR="00033ED6" w:rsidRDefault="006B7023" w:rsidP="00033ED6">
      <w:pPr>
        <w:pStyle w:val="2"/>
      </w:pPr>
      <w:bookmarkStart w:id="267" w:name="_Toc9860770"/>
      <w:ins w:id="268" w:author="Suhwan Lim" w:date="2019-05-27T14:18:00Z">
        <w:r>
          <w:t>7</w:t>
        </w:r>
      </w:ins>
      <w:del w:id="269" w:author="Suhwan Lim" w:date="2019-05-27T14:18:00Z">
        <w:r w:rsidR="005649A5" w:rsidDel="006B7023">
          <w:delText>6</w:delText>
        </w:r>
      </w:del>
      <w:r w:rsidR="005649A5" w:rsidRPr="00235394">
        <w:t>.1</w:t>
      </w:r>
      <w:r w:rsidR="005649A5" w:rsidRPr="00235394">
        <w:tab/>
      </w:r>
      <w:r w:rsidR="005649A5">
        <w:t>Operating bands</w:t>
      </w:r>
      <w:bookmarkEnd w:id="267"/>
    </w:p>
    <w:p w:rsidR="00033ED6" w:rsidRDefault="006B7023" w:rsidP="00EE4267">
      <w:pPr>
        <w:pStyle w:val="3"/>
      </w:pPr>
      <w:bookmarkStart w:id="270" w:name="_Toc9860771"/>
      <w:ins w:id="271" w:author="Suhwan Lim" w:date="2019-05-27T14:18:00Z">
        <w:r>
          <w:t>7</w:t>
        </w:r>
      </w:ins>
      <w:del w:id="272" w:author="Suhwan Lim" w:date="2019-05-27T14:18:00Z">
        <w:r w:rsidR="00033ED6" w:rsidDel="006B7023">
          <w:rPr>
            <w:rFonts w:hint="eastAsia"/>
          </w:rPr>
          <w:delText>6</w:delText>
        </w:r>
      </w:del>
      <w:r w:rsidR="00033ED6">
        <w:rPr>
          <w:rFonts w:hint="eastAsia"/>
        </w:rPr>
        <w:t>.1.1</w:t>
      </w:r>
      <w:r w:rsidR="00033ED6">
        <w:rPr>
          <w:rFonts w:hint="eastAsia"/>
        </w:rPr>
        <w:tab/>
        <w:t xml:space="preserve">Operating bands </w:t>
      </w:r>
      <w:ins w:id="273" w:author="Suhwan Lim" w:date="2019-05-27T14:12:00Z">
        <w:r w:rsidR="00D51387">
          <w:t>in</w:t>
        </w:r>
      </w:ins>
      <w:del w:id="274" w:author="Suhwan Lim" w:date="2019-05-27T14:12:00Z">
        <w:r w:rsidR="00033ED6" w:rsidDel="00D51387">
          <w:rPr>
            <w:rFonts w:hint="eastAsia"/>
          </w:rPr>
          <w:delText>at</w:delText>
        </w:r>
      </w:del>
      <w:r w:rsidR="00033ED6">
        <w:rPr>
          <w:rFonts w:hint="eastAsia"/>
        </w:rPr>
        <w:t xml:space="preserve"> FR1</w:t>
      </w:r>
      <w:bookmarkEnd w:id="270"/>
    </w:p>
    <w:p w:rsidR="00033ED6" w:rsidRDefault="00033ED6" w:rsidP="00EE4267"/>
    <w:p w:rsidR="00033ED6" w:rsidRPr="00033ED6" w:rsidRDefault="006B7023" w:rsidP="00033ED6">
      <w:pPr>
        <w:pStyle w:val="3"/>
      </w:pPr>
      <w:bookmarkStart w:id="275" w:name="_Toc9860772"/>
      <w:ins w:id="276" w:author="Suhwan Lim" w:date="2019-05-27T14:18:00Z">
        <w:r>
          <w:t>7</w:t>
        </w:r>
      </w:ins>
      <w:del w:id="277" w:author="Suhwan Lim" w:date="2019-05-27T14:18:00Z">
        <w:r w:rsidR="00033ED6" w:rsidDel="006B7023">
          <w:rPr>
            <w:rFonts w:hint="eastAsia"/>
          </w:rPr>
          <w:delText>6</w:delText>
        </w:r>
      </w:del>
      <w:r w:rsidR="00033ED6">
        <w:rPr>
          <w:rFonts w:hint="eastAsia"/>
        </w:rPr>
        <w:t>.1.</w:t>
      </w:r>
      <w:ins w:id="278" w:author="Suhwan Lim" w:date="2019-05-27T14:18:00Z">
        <w:r>
          <w:t>2</w:t>
        </w:r>
      </w:ins>
      <w:del w:id="279" w:author="Suhwan Lim" w:date="2019-05-27T14:18:00Z">
        <w:r w:rsidR="00033ED6" w:rsidDel="006B7023">
          <w:rPr>
            <w:rFonts w:hint="eastAsia"/>
          </w:rPr>
          <w:delText>1</w:delText>
        </w:r>
      </w:del>
      <w:r w:rsidR="00033ED6">
        <w:rPr>
          <w:rFonts w:hint="eastAsia"/>
        </w:rPr>
        <w:tab/>
        <w:t xml:space="preserve">Operating bands </w:t>
      </w:r>
      <w:ins w:id="280" w:author="Suhwan Lim" w:date="2019-05-27T14:12:00Z">
        <w:r w:rsidR="00D51387">
          <w:t>in</w:t>
        </w:r>
      </w:ins>
      <w:del w:id="281" w:author="Suhwan Lim" w:date="2019-05-27T14:12:00Z">
        <w:r w:rsidR="00033ED6" w:rsidDel="00D51387">
          <w:rPr>
            <w:rFonts w:hint="eastAsia"/>
          </w:rPr>
          <w:delText>at</w:delText>
        </w:r>
      </w:del>
      <w:r w:rsidR="00033ED6">
        <w:rPr>
          <w:rFonts w:hint="eastAsia"/>
        </w:rPr>
        <w:t xml:space="preserve"> FR2</w:t>
      </w:r>
      <w:bookmarkEnd w:id="275"/>
    </w:p>
    <w:p w:rsidR="00033ED6" w:rsidRPr="006B7023" w:rsidRDefault="00033ED6" w:rsidP="00EE4267"/>
    <w:p w:rsidR="005649A5" w:rsidRPr="00FD6EF0" w:rsidRDefault="005649A5" w:rsidP="005649A5"/>
    <w:p w:rsidR="005649A5" w:rsidRDefault="006B7023" w:rsidP="005649A5">
      <w:pPr>
        <w:pStyle w:val="2"/>
      </w:pPr>
      <w:bookmarkStart w:id="282" w:name="_Toc9860773"/>
      <w:ins w:id="283" w:author="Suhwan Lim" w:date="2019-05-27T14:18:00Z">
        <w:r>
          <w:t>7</w:t>
        </w:r>
      </w:ins>
      <w:del w:id="284" w:author="Suhwan Lim" w:date="2019-05-27T14:18:00Z">
        <w:r w:rsidR="005649A5" w:rsidDel="006B7023">
          <w:delText>6</w:delText>
        </w:r>
      </w:del>
      <w:r w:rsidR="005649A5">
        <w:t>.2</w:t>
      </w:r>
      <w:r w:rsidR="005649A5">
        <w:tab/>
        <w:t>Channel bandwidth</w:t>
      </w:r>
      <w:bookmarkEnd w:id="282"/>
    </w:p>
    <w:p w:rsidR="00033ED6" w:rsidRDefault="006B7023" w:rsidP="00033ED6">
      <w:pPr>
        <w:pStyle w:val="3"/>
      </w:pPr>
      <w:bookmarkStart w:id="285" w:name="_Toc9860774"/>
      <w:ins w:id="286" w:author="Suhwan Lim" w:date="2019-05-27T14:18:00Z">
        <w:r>
          <w:t>7</w:t>
        </w:r>
      </w:ins>
      <w:del w:id="287" w:author="Suhwan Lim" w:date="2019-05-27T14:18:00Z">
        <w:r w:rsidR="00033ED6" w:rsidDel="006B7023">
          <w:rPr>
            <w:rFonts w:hint="eastAsia"/>
          </w:rPr>
          <w:delText>6</w:delText>
        </w:r>
      </w:del>
      <w:r w:rsidR="00033ED6">
        <w:rPr>
          <w:rFonts w:hint="eastAsia"/>
        </w:rPr>
        <w:t>.2.1</w:t>
      </w:r>
      <w:r w:rsidR="00033ED6">
        <w:rPr>
          <w:rFonts w:hint="eastAsia"/>
        </w:rPr>
        <w:tab/>
      </w:r>
      <w:r w:rsidR="00033ED6">
        <w:t>Channel</w:t>
      </w:r>
      <w:r w:rsidR="00033ED6">
        <w:rPr>
          <w:rFonts w:hint="eastAsia"/>
        </w:rPr>
        <w:t xml:space="preserve"> bandwidth </w:t>
      </w:r>
      <w:ins w:id="288" w:author="Suhwan Lim" w:date="2019-05-27T14:13:00Z">
        <w:r w:rsidR="00D51387">
          <w:t>in</w:t>
        </w:r>
      </w:ins>
      <w:del w:id="289" w:author="Suhwan Lim" w:date="2019-05-27T14:13:00Z">
        <w:r w:rsidR="00033ED6" w:rsidDel="00D51387">
          <w:rPr>
            <w:rFonts w:hint="eastAsia"/>
          </w:rPr>
          <w:delText>at</w:delText>
        </w:r>
      </w:del>
      <w:r w:rsidR="00033ED6">
        <w:rPr>
          <w:rFonts w:hint="eastAsia"/>
        </w:rPr>
        <w:t xml:space="preserve"> FR1</w:t>
      </w:r>
      <w:bookmarkEnd w:id="285"/>
    </w:p>
    <w:p w:rsidR="00033ED6" w:rsidRPr="006B7023" w:rsidRDefault="00033ED6" w:rsidP="00033ED6"/>
    <w:p w:rsidR="00033ED6" w:rsidRPr="00033ED6" w:rsidRDefault="006B7023" w:rsidP="00033ED6">
      <w:pPr>
        <w:pStyle w:val="3"/>
      </w:pPr>
      <w:bookmarkStart w:id="290" w:name="_Toc9860775"/>
      <w:ins w:id="291" w:author="Suhwan Lim" w:date="2019-05-27T14:18:00Z">
        <w:r>
          <w:t>7</w:t>
        </w:r>
      </w:ins>
      <w:del w:id="292" w:author="Suhwan Lim" w:date="2019-05-27T14:18:00Z">
        <w:r w:rsidR="00033ED6" w:rsidDel="006B7023">
          <w:rPr>
            <w:rFonts w:hint="eastAsia"/>
          </w:rPr>
          <w:delText>6</w:delText>
        </w:r>
      </w:del>
      <w:r w:rsidR="00033ED6">
        <w:rPr>
          <w:rFonts w:hint="eastAsia"/>
        </w:rPr>
        <w:t>.2.</w:t>
      </w:r>
      <w:ins w:id="293" w:author="Suhwan Lim" w:date="2019-05-27T14:18:00Z">
        <w:r>
          <w:t>2</w:t>
        </w:r>
      </w:ins>
      <w:del w:id="294" w:author="Suhwan Lim" w:date="2019-05-27T14:18:00Z">
        <w:r w:rsidR="00033ED6" w:rsidDel="006B7023">
          <w:rPr>
            <w:rFonts w:hint="eastAsia"/>
          </w:rPr>
          <w:delText>1</w:delText>
        </w:r>
      </w:del>
      <w:r w:rsidR="00033ED6">
        <w:rPr>
          <w:rFonts w:hint="eastAsia"/>
        </w:rPr>
        <w:tab/>
      </w:r>
      <w:r w:rsidR="00033ED6">
        <w:t>Channel</w:t>
      </w:r>
      <w:r w:rsidR="00033ED6">
        <w:rPr>
          <w:rFonts w:hint="eastAsia"/>
        </w:rPr>
        <w:t xml:space="preserve"> bandwidth </w:t>
      </w:r>
      <w:ins w:id="295" w:author="Suhwan Lim" w:date="2019-05-27T14:13:00Z">
        <w:r w:rsidR="00D51387">
          <w:t>in</w:t>
        </w:r>
      </w:ins>
      <w:del w:id="296" w:author="Suhwan Lim" w:date="2019-05-27T14:13:00Z">
        <w:r w:rsidR="00033ED6" w:rsidDel="00D51387">
          <w:rPr>
            <w:rFonts w:hint="eastAsia"/>
          </w:rPr>
          <w:delText>at</w:delText>
        </w:r>
      </w:del>
      <w:r w:rsidR="00033ED6">
        <w:rPr>
          <w:rFonts w:hint="eastAsia"/>
        </w:rPr>
        <w:t xml:space="preserve"> FR2</w:t>
      </w:r>
      <w:bookmarkEnd w:id="290"/>
    </w:p>
    <w:p w:rsidR="00033ED6" w:rsidRPr="00033ED6" w:rsidRDefault="00033ED6" w:rsidP="00EE4267"/>
    <w:p w:rsidR="005649A5" w:rsidRDefault="005649A5">
      <w:pPr>
        <w:spacing w:after="0"/>
      </w:pPr>
      <w:r>
        <w:br w:type="page"/>
      </w:r>
    </w:p>
    <w:p w:rsidR="00FD6EF0" w:rsidRPr="00235394" w:rsidRDefault="006B7023" w:rsidP="00FD6EF0">
      <w:pPr>
        <w:pStyle w:val="1"/>
      </w:pPr>
      <w:bookmarkStart w:id="297" w:name="_Toc9860776"/>
      <w:ins w:id="298" w:author="Suhwan Lim" w:date="2019-05-27T14:19:00Z">
        <w:r>
          <w:lastRenderedPageBreak/>
          <w:t>8</w:t>
        </w:r>
      </w:ins>
      <w:del w:id="299" w:author="Suhwan Lim" w:date="2019-05-27T14:19:00Z">
        <w:r w:rsidR="005649A5" w:rsidDel="006B7023">
          <w:delText>7</w:delText>
        </w:r>
      </w:del>
      <w:r w:rsidR="00FD6EF0" w:rsidRPr="00235394">
        <w:tab/>
      </w:r>
      <w:r w:rsidR="00FD6EF0">
        <w:t>Transmitter characteristics</w:t>
      </w:r>
      <w:bookmarkEnd w:id="297"/>
    </w:p>
    <w:p w:rsidR="00FD6EF0" w:rsidRDefault="006B7023" w:rsidP="00FD6EF0">
      <w:pPr>
        <w:pStyle w:val="2"/>
      </w:pPr>
      <w:bookmarkStart w:id="300" w:name="_Toc9860777"/>
      <w:ins w:id="301" w:author="Suhwan Lim" w:date="2019-05-27T14:19:00Z">
        <w:r>
          <w:t>8</w:t>
        </w:r>
      </w:ins>
      <w:del w:id="302" w:author="Suhwan Lim" w:date="2019-05-27T14:19:00Z">
        <w:r w:rsidR="005649A5" w:rsidDel="006B7023">
          <w:delText>7</w:delText>
        </w:r>
      </w:del>
      <w:r w:rsidR="00FD6EF0" w:rsidRPr="00235394">
        <w:t>.1</w:t>
      </w:r>
      <w:r w:rsidR="00FD6EF0" w:rsidRPr="00235394">
        <w:tab/>
      </w:r>
      <w:r w:rsidR="00FD6EF0">
        <w:t xml:space="preserve">NR V2X UE Tx requirements </w:t>
      </w:r>
      <w:ins w:id="303" w:author="Suhwan Lim" w:date="2019-05-27T14:13:00Z">
        <w:r w:rsidR="00D51387">
          <w:t>in</w:t>
        </w:r>
      </w:ins>
      <w:del w:id="304" w:author="Suhwan Lim" w:date="2019-05-27T14:13:00Z">
        <w:r w:rsidR="00FD6EF0" w:rsidDel="00D51387">
          <w:delText>at</w:delText>
        </w:r>
      </w:del>
      <w:r w:rsidR="00FD6EF0">
        <w:t xml:space="preserve"> FR1</w:t>
      </w:r>
      <w:bookmarkEnd w:id="300"/>
    </w:p>
    <w:p w:rsidR="00FD6EF0" w:rsidRPr="006B7023" w:rsidRDefault="00FD6EF0" w:rsidP="00FD6EF0"/>
    <w:p w:rsidR="00FD6EF0" w:rsidRPr="00FD6EF0" w:rsidRDefault="006B7023" w:rsidP="00FD6EF0">
      <w:pPr>
        <w:pStyle w:val="2"/>
      </w:pPr>
      <w:bookmarkStart w:id="305" w:name="_Toc9860778"/>
      <w:ins w:id="306" w:author="Suhwan Lim" w:date="2019-05-27T14:19:00Z">
        <w:r>
          <w:t>8</w:t>
        </w:r>
      </w:ins>
      <w:del w:id="307" w:author="Suhwan Lim" w:date="2019-05-27T14:19:00Z">
        <w:r w:rsidR="005649A5" w:rsidDel="006B7023">
          <w:delText>7</w:delText>
        </w:r>
      </w:del>
      <w:r w:rsidR="00FD6EF0">
        <w:t>.2</w:t>
      </w:r>
      <w:r w:rsidR="00FD6EF0">
        <w:tab/>
        <w:t xml:space="preserve">NR V2X UE Tx requirements </w:t>
      </w:r>
      <w:ins w:id="308" w:author="Suhwan Lim" w:date="2019-05-27T14:13:00Z">
        <w:r w:rsidR="00D51387">
          <w:t>in</w:t>
        </w:r>
      </w:ins>
      <w:del w:id="309" w:author="Suhwan Lim" w:date="2019-05-27T14:13:00Z">
        <w:r w:rsidR="00FD6EF0" w:rsidDel="00D51387">
          <w:delText>at</w:delText>
        </w:r>
      </w:del>
      <w:r w:rsidR="00FD6EF0">
        <w:t xml:space="preserve"> FR2</w:t>
      </w:r>
      <w:bookmarkEnd w:id="305"/>
    </w:p>
    <w:p w:rsidR="00C40C06" w:rsidRDefault="00C40C06">
      <w:pPr>
        <w:spacing w:after="0"/>
      </w:pPr>
      <w:r>
        <w:br w:type="page"/>
      </w:r>
    </w:p>
    <w:p w:rsidR="00FD6EF0" w:rsidRPr="0045533F" w:rsidRDefault="006B7023" w:rsidP="00FD6EF0">
      <w:pPr>
        <w:pStyle w:val="1"/>
      </w:pPr>
      <w:bookmarkStart w:id="310" w:name="_Toc461002576"/>
      <w:bookmarkStart w:id="311" w:name="_Toc9860779"/>
      <w:ins w:id="312" w:author="Suhwan Lim" w:date="2019-05-27T14:19:00Z">
        <w:r>
          <w:lastRenderedPageBreak/>
          <w:t>9</w:t>
        </w:r>
      </w:ins>
      <w:del w:id="313" w:author="Suhwan Lim" w:date="2019-05-27T14:19:00Z">
        <w:r w:rsidR="005649A5" w:rsidDel="006B7023">
          <w:delText>8</w:delText>
        </w:r>
      </w:del>
      <w:r w:rsidR="00FD6EF0" w:rsidRPr="0045533F">
        <w:tab/>
      </w:r>
      <w:r w:rsidR="00C40C06">
        <w:t>R</w:t>
      </w:r>
      <w:r w:rsidR="00FD6EF0" w:rsidRPr="0045533F">
        <w:t>eceiver characteristics</w:t>
      </w:r>
      <w:bookmarkEnd w:id="310"/>
      <w:bookmarkEnd w:id="311"/>
      <w:r w:rsidR="00FD6EF0" w:rsidRPr="0045533F">
        <w:t xml:space="preserve"> </w:t>
      </w:r>
    </w:p>
    <w:p w:rsidR="00C40C06" w:rsidRDefault="006B7023" w:rsidP="00C40C06">
      <w:pPr>
        <w:pStyle w:val="2"/>
      </w:pPr>
      <w:bookmarkStart w:id="314" w:name="_Toc9860780"/>
      <w:ins w:id="315" w:author="Suhwan Lim" w:date="2019-05-27T14:19:00Z">
        <w:r>
          <w:t>9</w:t>
        </w:r>
      </w:ins>
      <w:del w:id="316" w:author="Suhwan Lim" w:date="2019-05-27T14:19:00Z">
        <w:r w:rsidR="005649A5" w:rsidDel="006B7023">
          <w:delText>8</w:delText>
        </w:r>
      </w:del>
      <w:r w:rsidR="00C40C06" w:rsidRPr="00235394">
        <w:t>.1</w:t>
      </w:r>
      <w:r w:rsidR="00C40C06" w:rsidRPr="00235394">
        <w:tab/>
      </w:r>
      <w:r w:rsidR="00C40C06">
        <w:t xml:space="preserve">NR V2X UE Rx requirements </w:t>
      </w:r>
      <w:ins w:id="317" w:author="Suhwan Lim" w:date="2019-05-27T14:13:00Z">
        <w:r w:rsidR="00D51387">
          <w:t>in</w:t>
        </w:r>
      </w:ins>
      <w:del w:id="318" w:author="Suhwan Lim" w:date="2019-05-27T14:13:00Z">
        <w:r w:rsidR="00C40C06" w:rsidDel="00D51387">
          <w:delText>at</w:delText>
        </w:r>
      </w:del>
      <w:r w:rsidR="00C40C06">
        <w:t xml:space="preserve"> FR1</w:t>
      </w:r>
      <w:bookmarkEnd w:id="314"/>
    </w:p>
    <w:p w:rsidR="00C40C06" w:rsidRPr="006B7023" w:rsidRDefault="00C40C06" w:rsidP="00C40C06"/>
    <w:p w:rsidR="00C40C06" w:rsidRDefault="006B7023" w:rsidP="00C40C06">
      <w:pPr>
        <w:pStyle w:val="2"/>
      </w:pPr>
      <w:bookmarkStart w:id="319" w:name="_Toc9860781"/>
      <w:ins w:id="320" w:author="Suhwan Lim" w:date="2019-05-27T14:19:00Z">
        <w:r>
          <w:t>9</w:t>
        </w:r>
      </w:ins>
      <w:del w:id="321" w:author="Suhwan Lim" w:date="2019-05-27T14:19:00Z">
        <w:r w:rsidR="005649A5" w:rsidDel="006B7023">
          <w:delText>8</w:delText>
        </w:r>
      </w:del>
      <w:r w:rsidR="00C40C06">
        <w:t>.2</w:t>
      </w:r>
      <w:r w:rsidR="00C40C06">
        <w:tab/>
        <w:t xml:space="preserve">NR V2X UE Rx requirements </w:t>
      </w:r>
      <w:ins w:id="322" w:author="Suhwan Lim" w:date="2019-05-27T14:13:00Z">
        <w:r w:rsidR="00D51387">
          <w:t>in</w:t>
        </w:r>
      </w:ins>
      <w:del w:id="323" w:author="Suhwan Lim" w:date="2019-05-27T14:13:00Z">
        <w:r w:rsidR="00C40C06" w:rsidDel="00D51387">
          <w:delText>at</w:delText>
        </w:r>
      </w:del>
      <w:r w:rsidR="00C40C06">
        <w:t xml:space="preserve"> FR2</w:t>
      </w:r>
      <w:bookmarkEnd w:id="319"/>
    </w:p>
    <w:p w:rsidR="00C40C06" w:rsidRDefault="00C40C06">
      <w:pPr>
        <w:spacing w:after="0"/>
      </w:pPr>
      <w:r>
        <w:br w:type="page"/>
      </w:r>
    </w:p>
    <w:p w:rsidR="00C40C06" w:rsidRPr="0045533F" w:rsidRDefault="006B7023" w:rsidP="00C40C06">
      <w:pPr>
        <w:pStyle w:val="1"/>
      </w:pPr>
      <w:bookmarkStart w:id="324" w:name="_Toc9860782"/>
      <w:ins w:id="325" w:author="Suhwan Lim" w:date="2019-05-27T14:19:00Z">
        <w:r>
          <w:lastRenderedPageBreak/>
          <w:t>10</w:t>
        </w:r>
      </w:ins>
      <w:del w:id="326" w:author="Suhwan Lim" w:date="2019-05-27T14:19:00Z">
        <w:r w:rsidR="005649A5" w:rsidDel="006B7023">
          <w:delText>9</w:delText>
        </w:r>
      </w:del>
      <w:r w:rsidR="00C40C06" w:rsidRPr="0045533F">
        <w:tab/>
      </w:r>
      <w:del w:id="327" w:author="Suhwan Lim" w:date="2019-05-27T14:13:00Z">
        <w:r w:rsidR="00C40C06" w:rsidDel="00D51387">
          <w:delText xml:space="preserve">Concurrent operation </w:delText>
        </w:r>
      </w:del>
      <w:r w:rsidR="00C40C06">
        <w:t xml:space="preserve">Tx/Rx </w:t>
      </w:r>
      <w:r w:rsidR="00C40C06" w:rsidRPr="0045533F">
        <w:t xml:space="preserve">characteristics </w:t>
      </w:r>
      <w:ins w:id="328" w:author="Suhwan Lim" w:date="2019-05-27T14:13:00Z">
        <w:r w:rsidR="00D51387">
          <w:t>of concurrent operation</w:t>
        </w:r>
      </w:ins>
      <w:bookmarkEnd w:id="324"/>
    </w:p>
    <w:p w:rsidR="00C40C06" w:rsidRPr="00C40C06" w:rsidRDefault="00C40C06" w:rsidP="00C40C06"/>
    <w:p w:rsidR="003C2B39" w:rsidRDefault="006B7023" w:rsidP="003C2B39">
      <w:pPr>
        <w:pStyle w:val="2"/>
      </w:pPr>
      <w:bookmarkStart w:id="329" w:name="_Toc9860783"/>
      <w:ins w:id="330" w:author="Suhwan Lim" w:date="2019-05-27T14:19:00Z">
        <w:r>
          <w:t>10</w:t>
        </w:r>
      </w:ins>
      <w:del w:id="331" w:author="Suhwan Lim" w:date="2019-05-27T14:19:00Z">
        <w:r w:rsidR="003C2B39" w:rsidDel="006B7023">
          <w:delText>9</w:delText>
        </w:r>
      </w:del>
      <w:r w:rsidR="003C2B39">
        <w:t>.</w:t>
      </w:r>
      <w:r w:rsidR="00EE4267">
        <w:t>1</w:t>
      </w:r>
      <w:r w:rsidR="003C2B39">
        <w:tab/>
        <w:t xml:space="preserve">NR V2X </w:t>
      </w:r>
      <w:r w:rsidR="00EE4267">
        <w:t xml:space="preserve">SL operation </w:t>
      </w:r>
      <w:ins w:id="332" w:author="Suhwan Lim" w:date="2019-05-27T14:14:00Z">
        <w:r w:rsidR="00D51387">
          <w:t>in</w:t>
        </w:r>
      </w:ins>
      <w:del w:id="333" w:author="Suhwan Lim" w:date="2019-05-27T14:14:00Z">
        <w:r w:rsidR="003C2B39" w:rsidDel="00D51387">
          <w:delText>at</w:delText>
        </w:r>
      </w:del>
      <w:r w:rsidR="003C2B39">
        <w:t xml:space="preserve"> 5.9GHz or other potential ITS spectrum and LTE/NR </w:t>
      </w:r>
      <w:proofErr w:type="spellStart"/>
      <w:r w:rsidR="003C2B39">
        <w:t>Uu</w:t>
      </w:r>
      <w:proofErr w:type="spellEnd"/>
      <w:r w:rsidR="003C2B39">
        <w:t xml:space="preserve"> operation </w:t>
      </w:r>
      <w:ins w:id="334" w:author="Suhwan Lim" w:date="2019-05-27T14:14:00Z">
        <w:r w:rsidR="00D51387">
          <w:t>in</w:t>
        </w:r>
      </w:ins>
      <w:del w:id="335" w:author="Suhwan Lim" w:date="2019-05-27T14:14:00Z">
        <w:r w:rsidR="003C2B39" w:rsidDel="00D51387">
          <w:delText>at</w:delText>
        </w:r>
      </w:del>
      <w:r w:rsidR="003C2B39">
        <w:t xml:space="preserve"> licensed band </w:t>
      </w:r>
      <w:ins w:id="336" w:author="Suhwan Lim" w:date="2019-05-27T14:14:00Z">
        <w:r w:rsidR="00D51387">
          <w:t>for</w:t>
        </w:r>
      </w:ins>
      <w:del w:id="337" w:author="Suhwan Lim" w:date="2019-05-27T14:14:00Z">
        <w:r w:rsidR="003C2B39" w:rsidDel="00D51387">
          <w:delText>at</w:delText>
        </w:r>
      </w:del>
      <w:r w:rsidR="003C2B39">
        <w:t xml:space="preserve"> FR1</w:t>
      </w:r>
      <w:bookmarkEnd w:id="329"/>
    </w:p>
    <w:p w:rsidR="00EE4267" w:rsidRDefault="006B7023" w:rsidP="00EE4267">
      <w:pPr>
        <w:pStyle w:val="2"/>
      </w:pPr>
      <w:bookmarkStart w:id="338" w:name="_Toc9860784"/>
      <w:ins w:id="339" w:author="Suhwan Lim" w:date="2019-05-27T14:19:00Z">
        <w:r>
          <w:t>10</w:t>
        </w:r>
      </w:ins>
      <w:del w:id="340" w:author="Suhwan Lim" w:date="2019-05-27T14:19:00Z">
        <w:r w:rsidR="00EE4267" w:rsidDel="006B7023">
          <w:delText>9</w:delText>
        </w:r>
      </w:del>
      <w:r w:rsidR="00EE4267">
        <w:t>.2</w:t>
      </w:r>
      <w:r w:rsidR="00EE4267">
        <w:tab/>
        <w:t xml:space="preserve">NR V2X SL operation and LTE/NR </w:t>
      </w:r>
      <w:proofErr w:type="spellStart"/>
      <w:r w:rsidR="00EE4267">
        <w:t>Uu</w:t>
      </w:r>
      <w:proofErr w:type="spellEnd"/>
      <w:r w:rsidR="00EE4267">
        <w:t xml:space="preserve"> operation</w:t>
      </w:r>
      <w:del w:id="341" w:author="Suhwan Lim" w:date="2019-05-27T14:14:00Z">
        <w:r w:rsidR="00EE4267" w:rsidDel="00D51387">
          <w:delText xml:space="preserve"> at</w:delText>
        </w:r>
      </w:del>
      <w:r w:rsidR="00EE4267">
        <w:t xml:space="preserve"> both </w:t>
      </w:r>
      <w:ins w:id="342" w:author="Suhwan Lim" w:date="2019-05-27T14:14:00Z">
        <w:r w:rsidR="00D51387">
          <w:t xml:space="preserve">in </w:t>
        </w:r>
      </w:ins>
      <w:r w:rsidR="00EE4267">
        <w:t xml:space="preserve">licensed band </w:t>
      </w:r>
      <w:ins w:id="343" w:author="Suhwan Lim" w:date="2019-05-27T14:14:00Z">
        <w:r w:rsidR="00D51387">
          <w:t>for</w:t>
        </w:r>
      </w:ins>
      <w:del w:id="344" w:author="Suhwan Lim" w:date="2019-05-27T14:14:00Z">
        <w:r w:rsidR="00EE4267" w:rsidDel="00D51387">
          <w:delText>at</w:delText>
        </w:r>
      </w:del>
      <w:r w:rsidR="00EE4267">
        <w:t xml:space="preserve"> FR1</w:t>
      </w:r>
      <w:bookmarkEnd w:id="338"/>
    </w:p>
    <w:p w:rsidR="00EE4267" w:rsidRPr="00EE4267" w:rsidRDefault="00EE4267" w:rsidP="00EE4267">
      <w:pPr>
        <w:rPr>
          <w:lang w:eastAsia="ko-KR"/>
        </w:rPr>
      </w:pPr>
    </w:p>
    <w:p w:rsidR="003C2B39" w:rsidRPr="003C2B39" w:rsidRDefault="003C2B39" w:rsidP="003C2B39"/>
    <w:p w:rsidR="00C40C06" w:rsidRPr="00C40C06" w:rsidRDefault="00C40C06" w:rsidP="00C40C06"/>
    <w:p w:rsidR="003C2B39" w:rsidRDefault="006B7023" w:rsidP="003C2B39">
      <w:pPr>
        <w:pStyle w:val="2"/>
      </w:pPr>
      <w:bookmarkStart w:id="345" w:name="_Toc9860785"/>
      <w:ins w:id="346" w:author="Suhwan Lim" w:date="2019-05-27T14:19:00Z">
        <w:r>
          <w:t>10</w:t>
        </w:r>
      </w:ins>
      <w:del w:id="347" w:author="Suhwan Lim" w:date="2019-05-27T14:19:00Z">
        <w:r w:rsidR="004540C9" w:rsidDel="006B7023">
          <w:delText>9</w:delText>
        </w:r>
      </w:del>
      <w:r w:rsidR="004540C9">
        <w:t>.3</w:t>
      </w:r>
      <w:r w:rsidR="003C2B39">
        <w:tab/>
        <w:t xml:space="preserve">NR V2X </w:t>
      </w:r>
      <w:r w:rsidR="00EE4267">
        <w:t xml:space="preserve">SL operation </w:t>
      </w:r>
      <w:ins w:id="348" w:author="Suhwan Lim" w:date="2019-05-27T14:15:00Z">
        <w:r w:rsidR="00D51387">
          <w:t>in</w:t>
        </w:r>
      </w:ins>
      <w:del w:id="349" w:author="Suhwan Lim" w:date="2019-05-27T14:15:00Z">
        <w:r w:rsidR="003C2B39" w:rsidDel="00D51387">
          <w:delText>at</w:delText>
        </w:r>
      </w:del>
      <w:r w:rsidR="003C2B39">
        <w:t xml:space="preserve"> 5.9GHz or other potential ITS spectrum and NR </w:t>
      </w:r>
      <w:proofErr w:type="spellStart"/>
      <w:r w:rsidR="003C2B39">
        <w:t>Uu</w:t>
      </w:r>
      <w:proofErr w:type="spellEnd"/>
      <w:r w:rsidR="003C2B39">
        <w:t xml:space="preserve"> operation </w:t>
      </w:r>
      <w:ins w:id="350" w:author="Suhwan Lim" w:date="2019-05-27T14:15:00Z">
        <w:r w:rsidR="00D51387">
          <w:t>in</w:t>
        </w:r>
      </w:ins>
      <w:del w:id="351" w:author="Suhwan Lim" w:date="2019-05-27T14:15:00Z">
        <w:r w:rsidR="003C2B39" w:rsidDel="00D51387">
          <w:delText>at</w:delText>
        </w:r>
      </w:del>
      <w:r w:rsidR="003C2B39">
        <w:t xml:space="preserve"> licensed bands </w:t>
      </w:r>
      <w:ins w:id="352" w:author="Suhwan Lim" w:date="2019-05-27T14:15:00Z">
        <w:r w:rsidR="00D51387">
          <w:t>for</w:t>
        </w:r>
      </w:ins>
      <w:del w:id="353" w:author="Suhwan Lim" w:date="2019-05-27T14:15:00Z">
        <w:r w:rsidR="003C2B39" w:rsidDel="00D51387">
          <w:delText>at</w:delText>
        </w:r>
      </w:del>
      <w:r w:rsidR="003C2B39">
        <w:t xml:space="preserve"> FR2</w:t>
      </w:r>
      <w:bookmarkEnd w:id="345"/>
    </w:p>
    <w:p w:rsidR="00EE4267" w:rsidRDefault="006B7023" w:rsidP="00EE4267">
      <w:pPr>
        <w:pStyle w:val="2"/>
      </w:pPr>
      <w:bookmarkStart w:id="354" w:name="_Toc9860786"/>
      <w:ins w:id="355" w:author="Suhwan Lim" w:date="2019-05-27T14:19:00Z">
        <w:r>
          <w:t>10</w:t>
        </w:r>
      </w:ins>
      <w:del w:id="356" w:author="Suhwan Lim" w:date="2019-05-27T14:19:00Z">
        <w:r w:rsidR="004540C9" w:rsidDel="006B7023">
          <w:delText>9</w:delText>
        </w:r>
      </w:del>
      <w:r w:rsidR="004540C9">
        <w:t>.4</w:t>
      </w:r>
      <w:r w:rsidR="00EE4267">
        <w:tab/>
        <w:t xml:space="preserve">NR V2X SL operation and NR </w:t>
      </w:r>
      <w:proofErr w:type="spellStart"/>
      <w:r w:rsidR="00EE4267">
        <w:t>Uu</w:t>
      </w:r>
      <w:proofErr w:type="spellEnd"/>
      <w:r w:rsidR="00EE4267">
        <w:t xml:space="preserve"> operation </w:t>
      </w:r>
      <w:del w:id="357" w:author="Suhwan Lim" w:date="2019-05-27T14:15:00Z">
        <w:r w:rsidR="00EE4267" w:rsidDel="00D51387">
          <w:delText xml:space="preserve">at </w:delText>
        </w:r>
      </w:del>
      <w:r w:rsidR="00EE4267">
        <w:t xml:space="preserve">both </w:t>
      </w:r>
      <w:ins w:id="358" w:author="Suhwan Lim" w:date="2019-05-27T14:15:00Z">
        <w:r w:rsidR="00D51387">
          <w:t xml:space="preserve">in </w:t>
        </w:r>
      </w:ins>
      <w:r w:rsidR="00EE4267">
        <w:t xml:space="preserve">licensed bands </w:t>
      </w:r>
      <w:ins w:id="359" w:author="Suhwan Lim" w:date="2019-05-27T14:15:00Z">
        <w:r w:rsidR="00D51387">
          <w:t>for</w:t>
        </w:r>
      </w:ins>
      <w:del w:id="360" w:author="Suhwan Lim" w:date="2019-05-27T14:15:00Z">
        <w:r w:rsidR="00EE4267" w:rsidDel="00D51387">
          <w:delText>at</w:delText>
        </w:r>
      </w:del>
      <w:r w:rsidR="00EE4267">
        <w:t xml:space="preserve"> FR2</w:t>
      </w:r>
      <w:bookmarkEnd w:id="354"/>
    </w:p>
    <w:p w:rsidR="003C2B39" w:rsidRPr="00EE4267" w:rsidRDefault="003C2B39" w:rsidP="003C2B39"/>
    <w:p w:rsidR="00C40C06" w:rsidRDefault="00C40C06">
      <w:pPr>
        <w:spacing w:after="0"/>
      </w:pPr>
      <w:r>
        <w:br w:type="page"/>
      </w:r>
    </w:p>
    <w:p w:rsidR="00374B5F" w:rsidRPr="00235394" w:rsidRDefault="005649A5" w:rsidP="00374B5F">
      <w:pPr>
        <w:pStyle w:val="1"/>
      </w:pPr>
      <w:bookmarkStart w:id="361" w:name="_Toc9860787"/>
      <w:r>
        <w:lastRenderedPageBreak/>
        <w:t>1</w:t>
      </w:r>
      <w:ins w:id="362" w:author="Suhwan Lim" w:date="2019-05-27T14:19:00Z">
        <w:r w:rsidR="006B7023">
          <w:t>1</w:t>
        </w:r>
      </w:ins>
      <w:del w:id="363" w:author="Suhwan Lim" w:date="2019-05-27T14:19:00Z">
        <w:r w:rsidDel="006B7023">
          <w:delText>0</w:delText>
        </w:r>
      </w:del>
      <w:r w:rsidR="00374B5F" w:rsidRPr="00235394">
        <w:tab/>
      </w:r>
      <w:r w:rsidR="00374B5F">
        <w:t>Conclusion and recommendations</w:t>
      </w:r>
      <w:bookmarkEnd w:id="361"/>
    </w:p>
    <w:p w:rsidR="001A5242" w:rsidRPr="00235394" w:rsidRDefault="001A5242" w:rsidP="001A5242">
      <w:pPr>
        <w:pStyle w:val="2"/>
      </w:pPr>
      <w:bookmarkStart w:id="364" w:name="historyclause"/>
      <w:r>
        <w:br w:type="page"/>
      </w:r>
    </w:p>
    <w:p w:rsidR="001A5242" w:rsidRDefault="00E8629F" w:rsidP="001A5242">
      <w:pPr>
        <w:pStyle w:val="1"/>
      </w:pPr>
      <w:bookmarkStart w:id="365" w:name="_Toc9860788"/>
      <w:r w:rsidRPr="001A5242">
        <w:lastRenderedPageBreak/>
        <w:t>Anne</w:t>
      </w:r>
      <w:r w:rsidR="00F07A0B" w:rsidRPr="001A5242">
        <w:t>x A:</w:t>
      </w:r>
      <w:bookmarkEnd w:id="365"/>
      <w:r w:rsidR="00F07A0B" w:rsidRPr="00235394">
        <w:t xml:space="preserve"> </w:t>
      </w:r>
    </w:p>
    <w:p w:rsidR="00E8629F" w:rsidRPr="001A5242" w:rsidRDefault="00E8629F" w:rsidP="001A5242">
      <w:pPr>
        <w:rPr>
          <w:rFonts w:ascii="Arial" w:hAnsi="Arial" w:cs="Arial"/>
          <w:sz w:val="36"/>
        </w:rPr>
      </w:pPr>
      <w:r w:rsidRPr="001A5242">
        <w:rPr>
          <w:rFonts w:ascii="Arial" w:hAnsi="Arial" w:cs="Arial"/>
          <w:sz w:val="36"/>
        </w:rPr>
        <w:t>Change history</w:t>
      </w:r>
    </w:p>
    <w:p w:rsidR="00D756B6" w:rsidRPr="00235394" w:rsidRDefault="00D756B6" w:rsidP="00D756B6">
      <w:pPr>
        <w:pStyle w:val="TH"/>
      </w:pPr>
      <w:bookmarkStart w:id="366" w:name="OLE_LINK6"/>
      <w:bookmarkStart w:id="367" w:name="OLE_LINK7"/>
      <w:bookmarkStart w:id="368" w:name="OLE_LINK20"/>
      <w:bookmarkStart w:id="369" w:name="OLE_LINK21"/>
      <w:bookmarkStart w:id="37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180E83">
        <w:trPr>
          <w:cantSplit/>
        </w:trPr>
        <w:tc>
          <w:tcPr>
            <w:tcW w:w="9639" w:type="dxa"/>
            <w:gridSpan w:val="8"/>
            <w:tcBorders>
              <w:bottom w:val="nil"/>
            </w:tcBorders>
            <w:shd w:val="solid" w:color="FFFFFF" w:fill="auto"/>
          </w:tcPr>
          <w:bookmarkEnd w:id="366"/>
          <w:bookmarkEnd w:id="367"/>
          <w:p w:rsidR="00E8629F" w:rsidRPr="00235394" w:rsidRDefault="00E8629F">
            <w:pPr>
              <w:pStyle w:val="TAL"/>
              <w:jc w:val="center"/>
              <w:rPr>
                <w:b/>
                <w:sz w:val="16"/>
              </w:rPr>
            </w:pPr>
            <w:r w:rsidRPr="00235394">
              <w:rPr>
                <w:b/>
              </w:rPr>
              <w:t>Change history</w:t>
            </w:r>
          </w:p>
        </w:tc>
      </w:tr>
      <w:tr w:rsidR="006B0D02" w:rsidRPr="00235394" w:rsidTr="00180E83">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180E83">
        <w:tc>
          <w:tcPr>
            <w:tcW w:w="800" w:type="dxa"/>
            <w:shd w:val="solid" w:color="FFFFFF" w:fill="auto"/>
          </w:tcPr>
          <w:p w:rsidR="006B0D02" w:rsidRPr="006B0D02" w:rsidRDefault="004540C9" w:rsidP="006B0D02">
            <w:pPr>
              <w:pStyle w:val="TAC"/>
              <w:rPr>
                <w:sz w:val="16"/>
                <w:szCs w:val="16"/>
                <w:lang w:eastAsia="ko-KR"/>
              </w:rPr>
            </w:pPr>
            <w:r>
              <w:rPr>
                <w:rFonts w:hint="eastAsia"/>
                <w:sz w:val="16"/>
                <w:szCs w:val="16"/>
                <w:lang w:eastAsia="ko-KR"/>
              </w:rPr>
              <w:t>2019-04</w:t>
            </w:r>
          </w:p>
        </w:tc>
        <w:tc>
          <w:tcPr>
            <w:tcW w:w="800"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RAN4 #90BIS</w:t>
            </w:r>
          </w:p>
        </w:tc>
        <w:tc>
          <w:tcPr>
            <w:tcW w:w="1094" w:type="dxa"/>
            <w:shd w:val="solid" w:color="FFFFFF" w:fill="auto"/>
          </w:tcPr>
          <w:p w:rsidR="006B0D02" w:rsidRPr="006B0D02" w:rsidRDefault="00270CCD" w:rsidP="006B0D02">
            <w:pPr>
              <w:pStyle w:val="TAC"/>
              <w:rPr>
                <w:sz w:val="16"/>
                <w:szCs w:val="16"/>
                <w:lang w:eastAsia="ko-KR"/>
              </w:rPr>
            </w:pPr>
            <w:r>
              <w:rPr>
                <w:rFonts w:hint="eastAsia"/>
                <w:sz w:val="16"/>
                <w:szCs w:val="16"/>
                <w:lang w:eastAsia="ko-KR"/>
              </w:rPr>
              <w:t>R4-1905096</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270CCD" w:rsidP="006B0D02">
            <w:pPr>
              <w:pStyle w:val="TAL"/>
              <w:rPr>
                <w:sz w:val="16"/>
                <w:szCs w:val="16"/>
                <w:lang w:eastAsia="ko-KR"/>
              </w:rPr>
            </w:pPr>
            <w:r>
              <w:rPr>
                <w:rFonts w:hint="eastAsia"/>
                <w:sz w:val="16"/>
                <w:szCs w:val="16"/>
                <w:lang w:eastAsia="ko-KR"/>
              </w:rPr>
              <w:t>TR38.886 v0.0.1</w:t>
            </w:r>
            <w:r>
              <w:rPr>
                <w:sz w:val="16"/>
                <w:szCs w:val="16"/>
                <w:lang w:eastAsia="ko-KR"/>
              </w:rPr>
              <w:t>: TR skeleton for NR V2X service with SL operation</w:t>
            </w:r>
          </w:p>
        </w:tc>
        <w:tc>
          <w:tcPr>
            <w:tcW w:w="708" w:type="dxa"/>
            <w:shd w:val="solid" w:color="FFFFFF" w:fill="auto"/>
          </w:tcPr>
          <w:p w:rsidR="006B0D02" w:rsidRPr="007D6048" w:rsidRDefault="00270CCD" w:rsidP="007D6048">
            <w:pPr>
              <w:pStyle w:val="TAC"/>
              <w:rPr>
                <w:sz w:val="16"/>
                <w:szCs w:val="16"/>
                <w:lang w:eastAsia="ko-KR"/>
              </w:rPr>
            </w:pPr>
            <w:r>
              <w:rPr>
                <w:rFonts w:hint="eastAsia"/>
                <w:sz w:val="16"/>
                <w:szCs w:val="16"/>
                <w:lang w:eastAsia="ko-KR"/>
              </w:rPr>
              <w:t>0.0.1</w:t>
            </w:r>
          </w:p>
        </w:tc>
      </w:tr>
      <w:tr w:rsidR="00270CCD" w:rsidRPr="006B0D02" w:rsidTr="00180E83">
        <w:tc>
          <w:tcPr>
            <w:tcW w:w="800" w:type="dxa"/>
            <w:shd w:val="solid" w:color="FFFFFF" w:fill="auto"/>
          </w:tcPr>
          <w:p w:rsidR="00270CCD" w:rsidRPr="006B0D02" w:rsidRDefault="004540C9" w:rsidP="006B0D02">
            <w:pPr>
              <w:pStyle w:val="TAC"/>
              <w:rPr>
                <w:sz w:val="16"/>
                <w:szCs w:val="16"/>
                <w:lang w:eastAsia="ko-KR"/>
              </w:rPr>
            </w:pPr>
            <w:r>
              <w:rPr>
                <w:rFonts w:hint="eastAsia"/>
                <w:sz w:val="16"/>
                <w:szCs w:val="16"/>
                <w:lang w:eastAsia="ko-KR"/>
              </w:rPr>
              <w:t>20</w:t>
            </w:r>
            <w:r>
              <w:rPr>
                <w:sz w:val="16"/>
                <w:szCs w:val="16"/>
                <w:lang w:eastAsia="ko-KR"/>
              </w:rPr>
              <w:t>19-05</w:t>
            </w:r>
          </w:p>
        </w:tc>
        <w:tc>
          <w:tcPr>
            <w:tcW w:w="800" w:type="dxa"/>
            <w:shd w:val="solid" w:color="FFFFFF" w:fill="auto"/>
          </w:tcPr>
          <w:p w:rsidR="00270CCD" w:rsidRDefault="00270CCD" w:rsidP="006B0D02">
            <w:pPr>
              <w:pStyle w:val="TAC"/>
              <w:rPr>
                <w:sz w:val="16"/>
                <w:szCs w:val="16"/>
                <w:lang w:eastAsia="ko-KR"/>
              </w:rPr>
            </w:pPr>
            <w:r>
              <w:rPr>
                <w:rFonts w:hint="eastAsia"/>
                <w:sz w:val="16"/>
                <w:szCs w:val="16"/>
                <w:lang w:eastAsia="ko-KR"/>
              </w:rPr>
              <w:t xml:space="preserve">RAN4 #91 </w:t>
            </w:r>
          </w:p>
        </w:tc>
        <w:tc>
          <w:tcPr>
            <w:tcW w:w="1094" w:type="dxa"/>
            <w:shd w:val="solid" w:color="FFFFFF" w:fill="auto"/>
          </w:tcPr>
          <w:p w:rsidR="00270CCD" w:rsidRDefault="00270CCD" w:rsidP="006B0D02">
            <w:pPr>
              <w:pStyle w:val="TAC"/>
              <w:rPr>
                <w:sz w:val="16"/>
                <w:szCs w:val="16"/>
                <w:lang w:eastAsia="ko-KR"/>
              </w:rPr>
            </w:pPr>
            <w:r>
              <w:rPr>
                <w:rFonts w:hint="eastAsia"/>
                <w:sz w:val="16"/>
                <w:szCs w:val="16"/>
                <w:lang w:eastAsia="ko-KR"/>
              </w:rPr>
              <w:t>R4-190</w:t>
            </w:r>
            <w:ins w:id="371" w:author="Suhwan Lim" w:date="2019-05-27T14:44:00Z">
              <w:r w:rsidR="00173B22">
                <w:rPr>
                  <w:sz w:val="16"/>
                  <w:szCs w:val="16"/>
                  <w:lang w:eastAsia="ko-KR"/>
                </w:rPr>
                <w:t>6061</w:t>
              </w:r>
            </w:ins>
            <w:del w:id="372" w:author="Suhwan Lim" w:date="2019-05-27T14:44:00Z">
              <w:r w:rsidDel="00173B22">
                <w:rPr>
                  <w:rFonts w:hint="eastAsia"/>
                  <w:sz w:val="16"/>
                  <w:szCs w:val="16"/>
                  <w:lang w:eastAsia="ko-KR"/>
                </w:rPr>
                <w:delText>xxxx</w:delText>
              </w:r>
            </w:del>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Default="00270CCD" w:rsidP="006B0D02">
            <w:pPr>
              <w:pStyle w:val="TAL"/>
              <w:rPr>
                <w:sz w:val="16"/>
                <w:szCs w:val="16"/>
                <w:lang w:eastAsia="ko-KR"/>
              </w:rPr>
            </w:pPr>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v0.1.0: TR </w:t>
            </w:r>
            <w:r>
              <w:rPr>
                <w:rFonts w:hint="eastAsia"/>
                <w:sz w:val="16"/>
                <w:szCs w:val="16"/>
                <w:lang w:eastAsia="ko-KR"/>
              </w:rPr>
              <w:t xml:space="preserve">update </w:t>
            </w:r>
            <w:r>
              <w:rPr>
                <w:sz w:val="16"/>
                <w:szCs w:val="16"/>
                <w:lang w:eastAsia="ko-KR"/>
              </w:rPr>
              <w:t>for NR V2X service with SL operation</w:t>
            </w:r>
          </w:p>
        </w:tc>
        <w:tc>
          <w:tcPr>
            <w:tcW w:w="708" w:type="dxa"/>
            <w:shd w:val="solid" w:color="FFFFFF" w:fill="auto"/>
          </w:tcPr>
          <w:p w:rsidR="00270CCD" w:rsidRDefault="00270CCD" w:rsidP="007D6048">
            <w:pPr>
              <w:pStyle w:val="TAC"/>
              <w:rPr>
                <w:sz w:val="16"/>
                <w:szCs w:val="16"/>
                <w:lang w:eastAsia="ko-KR"/>
              </w:rPr>
            </w:pPr>
            <w:r>
              <w:rPr>
                <w:rFonts w:hint="eastAsia"/>
                <w:sz w:val="16"/>
                <w:szCs w:val="16"/>
                <w:lang w:eastAsia="ko-KR"/>
              </w:rPr>
              <w:t>0.1.0</w:t>
            </w:r>
          </w:p>
        </w:tc>
      </w:tr>
      <w:tr w:rsidR="00270CCD" w:rsidRPr="00180E83" w:rsidTr="00180E83">
        <w:tc>
          <w:tcPr>
            <w:tcW w:w="800" w:type="dxa"/>
            <w:shd w:val="solid" w:color="FFFFFF" w:fill="auto"/>
          </w:tcPr>
          <w:p w:rsidR="00270CCD" w:rsidRPr="006B0D02" w:rsidRDefault="00270CCD" w:rsidP="006B0D02">
            <w:pPr>
              <w:pStyle w:val="TAC"/>
              <w:rPr>
                <w:sz w:val="16"/>
                <w:szCs w:val="16"/>
              </w:rPr>
            </w:pPr>
          </w:p>
        </w:tc>
        <w:tc>
          <w:tcPr>
            <w:tcW w:w="800" w:type="dxa"/>
            <w:shd w:val="solid" w:color="FFFFFF" w:fill="auto"/>
          </w:tcPr>
          <w:p w:rsidR="00270CCD" w:rsidRDefault="00270CCD" w:rsidP="006B0D02">
            <w:pPr>
              <w:pStyle w:val="TAC"/>
              <w:rPr>
                <w:sz w:val="16"/>
                <w:szCs w:val="16"/>
                <w:lang w:eastAsia="ko-KR"/>
              </w:rPr>
            </w:pPr>
          </w:p>
        </w:tc>
        <w:tc>
          <w:tcPr>
            <w:tcW w:w="1094" w:type="dxa"/>
            <w:shd w:val="solid" w:color="FFFFFF" w:fill="auto"/>
          </w:tcPr>
          <w:p w:rsidR="00270CCD" w:rsidRDefault="00270CCD" w:rsidP="006B0D02">
            <w:pPr>
              <w:pStyle w:val="TAC"/>
              <w:rPr>
                <w:sz w:val="16"/>
                <w:szCs w:val="16"/>
                <w:lang w:eastAsia="ko-KR"/>
              </w:rPr>
            </w:pPr>
          </w:p>
        </w:tc>
        <w:tc>
          <w:tcPr>
            <w:tcW w:w="425" w:type="dxa"/>
            <w:shd w:val="solid" w:color="FFFFFF" w:fill="auto"/>
          </w:tcPr>
          <w:p w:rsidR="00270CCD" w:rsidRPr="006B0D02" w:rsidRDefault="00270CCD" w:rsidP="006B0D02">
            <w:pPr>
              <w:pStyle w:val="TAL"/>
              <w:rPr>
                <w:sz w:val="16"/>
                <w:szCs w:val="16"/>
              </w:rPr>
            </w:pPr>
          </w:p>
        </w:tc>
        <w:tc>
          <w:tcPr>
            <w:tcW w:w="425" w:type="dxa"/>
            <w:shd w:val="solid" w:color="FFFFFF" w:fill="auto"/>
          </w:tcPr>
          <w:p w:rsidR="00270CCD" w:rsidRPr="006B0D02" w:rsidRDefault="00270CCD" w:rsidP="006B0D02">
            <w:pPr>
              <w:pStyle w:val="TAR"/>
              <w:rPr>
                <w:sz w:val="16"/>
                <w:szCs w:val="16"/>
              </w:rPr>
            </w:pPr>
          </w:p>
        </w:tc>
        <w:tc>
          <w:tcPr>
            <w:tcW w:w="425" w:type="dxa"/>
            <w:shd w:val="solid" w:color="FFFFFF" w:fill="auto"/>
          </w:tcPr>
          <w:p w:rsidR="00270CCD" w:rsidRPr="006B0D02" w:rsidRDefault="00270CCD" w:rsidP="006B0D02">
            <w:pPr>
              <w:pStyle w:val="TAC"/>
              <w:rPr>
                <w:sz w:val="16"/>
                <w:szCs w:val="16"/>
              </w:rPr>
            </w:pPr>
          </w:p>
        </w:tc>
        <w:tc>
          <w:tcPr>
            <w:tcW w:w="4962" w:type="dxa"/>
            <w:shd w:val="solid" w:color="FFFFFF" w:fill="auto"/>
          </w:tcPr>
          <w:p w:rsidR="00270CCD" w:rsidRPr="00173B22" w:rsidRDefault="00C6611B" w:rsidP="006B0D02">
            <w:pPr>
              <w:pStyle w:val="TAL"/>
              <w:rPr>
                <w:ins w:id="373" w:author="Suhwan Lim" w:date="2019-05-27T14:41:00Z"/>
                <w:szCs w:val="16"/>
                <w:lang w:eastAsia="ko-KR"/>
              </w:rPr>
            </w:pPr>
            <w:ins w:id="374" w:author="Suhwan Lim" w:date="2019-05-27T14:41:00Z">
              <w:r w:rsidRPr="00173B22">
                <w:rPr>
                  <w:rFonts w:hint="eastAsia"/>
                  <w:szCs w:val="16"/>
                  <w:lang w:eastAsia="ko-KR"/>
                </w:rPr>
                <w:t>Approved TP lists in RAN4 #91 meeting</w:t>
              </w:r>
            </w:ins>
          </w:p>
          <w:p w:rsidR="00173B22" w:rsidRPr="00173B22" w:rsidRDefault="00173B22" w:rsidP="00173B22">
            <w:pPr>
              <w:pStyle w:val="TAL"/>
              <w:numPr>
                <w:ilvl w:val="4"/>
                <w:numId w:val="10"/>
              </w:numPr>
              <w:ind w:left="470" w:hanging="357"/>
              <w:rPr>
                <w:ins w:id="375" w:author="Suhwan Lim" w:date="2019-05-27T14:43:00Z"/>
                <w:sz w:val="14"/>
                <w:szCs w:val="16"/>
                <w:lang w:eastAsia="ko-KR"/>
              </w:rPr>
            </w:pPr>
            <w:ins w:id="376" w:author="Suhwan Lim" w:date="2019-05-27T14:42:00Z">
              <w:r w:rsidRPr="00173B22">
                <w:rPr>
                  <w:sz w:val="16"/>
                </w:rPr>
                <w:t>R4-1906851</w:t>
              </w:r>
              <w:r w:rsidRPr="00173B22">
                <w:rPr>
                  <w:sz w:val="16"/>
                </w:rPr>
                <w:tab/>
                <w:t>TP on In-device Coexistence Scenarios</w:t>
              </w:r>
            </w:ins>
          </w:p>
          <w:p w:rsidR="00173B22" w:rsidRPr="00173B22" w:rsidRDefault="00173B22" w:rsidP="00173B22">
            <w:pPr>
              <w:pStyle w:val="TAL"/>
              <w:numPr>
                <w:ilvl w:val="4"/>
                <w:numId w:val="10"/>
              </w:numPr>
              <w:ind w:left="470" w:hanging="357"/>
              <w:rPr>
                <w:ins w:id="377" w:author="Suhwan Lim" w:date="2019-05-27T14:44:00Z"/>
                <w:sz w:val="14"/>
                <w:szCs w:val="16"/>
                <w:lang w:eastAsia="ko-KR"/>
              </w:rPr>
            </w:pPr>
            <w:r w:rsidRPr="00173B22">
              <w:rPr>
                <w:sz w:val="16"/>
              </w:rPr>
              <w:fldChar w:fldCharType="begin"/>
            </w:r>
            <w:r w:rsidRPr="00173B22">
              <w:rPr>
                <w:sz w:val="16"/>
              </w:rPr>
              <w:instrText xml:space="preserve"> HYPERLINK "file:///C:\\Users\\admin\\AppData\\Local\\Docs\\R4-1907607.zip" </w:instrText>
            </w:r>
            <w:r w:rsidRPr="00173B22">
              <w:rPr>
                <w:sz w:val="16"/>
              </w:rPr>
              <w:fldChar w:fldCharType="separate"/>
            </w:r>
            <w:ins w:id="378" w:author="Suhwan Lim" w:date="2019-05-27T14:44:00Z">
              <w:r w:rsidRPr="00173B22">
                <w:rPr>
                  <w:sz w:val="16"/>
                </w:rPr>
                <w:t>R4-1907607</w:t>
              </w:r>
              <w:r w:rsidRPr="00173B22">
                <w:rPr>
                  <w:sz w:val="16"/>
                </w:rPr>
                <w:fldChar w:fldCharType="end"/>
              </w:r>
              <w:r w:rsidRPr="00173B22">
                <w:rPr>
                  <w:sz w:val="16"/>
                </w:rPr>
                <w:tab/>
                <w:t>TP on Editorial Corrections to TR38.886</w:t>
              </w:r>
            </w:ins>
          </w:p>
          <w:p w:rsidR="00173B22" w:rsidRDefault="00173B22" w:rsidP="00173B22">
            <w:pPr>
              <w:pStyle w:val="TAL"/>
              <w:numPr>
                <w:ilvl w:val="4"/>
                <w:numId w:val="10"/>
              </w:numPr>
              <w:ind w:left="470" w:hanging="357"/>
              <w:rPr>
                <w:sz w:val="16"/>
                <w:szCs w:val="16"/>
                <w:lang w:eastAsia="ko-KR"/>
              </w:rPr>
            </w:pPr>
          </w:p>
        </w:tc>
        <w:tc>
          <w:tcPr>
            <w:tcW w:w="708" w:type="dxa"/>
            <w:shd w:val="solid" w:color="FFFFFF" w:fill="auto"/>
          </w:tcPr>
          <w:p w:rsidR="00270CCD" w:rsidRDefault="00270CCD" w:rsidP="007D6048">
            <w:pPr>
              <w:pStyle w:val="TAC"/>
              <w:rPr>
                <w:sz w:val="16"/>
                <w:szCs w:val="16"/>
                <w:lang w:eastAsia="ko-KR"/>
              </w:rPr>
            </w:pPr>
          </w:p>
        </w:tc>
      </w:tr>
      <w:tr w:rsidR="00180E83" w:rsidRPr="00180E83" w:rsidTr="00180E83">
        <w:trPr>
          <w:ins w:id="379" w:author="Suhwan Lim" w:date="2019-05-27T14:49:00Z"/>
        </w:trPr>
        <w:tc>
          <w:tcPr>
            <w:tcW w:w="800" w:type="dxa"/>
            <w:shd w:val="solid" w:color="FFFFFF" w:fill="auto"/>
          </w:tcPr>
          <w:p w:rsidR="00180E83" w:rsidRPr="006B0D02" w:rsidRDefault="00180E83" w:rsidP="00180E83">
            <w:pPr>
              <w:pStyle w:val="TAC"/>
              <w:rPr>
                <w:ins w:id="380" w:author="Suhwan Lim" w:date="2019-05-27T14:49:00Z"/>
                <w:sz w:val="16"/>
                <w:szCs w:val="16"/>
                <w:lang w:eastAsia="ko-KR"/>
              </w:rPr>
            </w:pPr>
            <w:ins w:id="381" w:author="Suhwan Lim" w:date="2019-05-27T14:49:00Z">
              <w:r>
                <w:rPr>
                  <w:rFonts w:hint="eastAsia"/>
                  <w:sz w:val="16"/>
                  <w:szCs w:val="16"/>
                  <w:lang w:eastAsia="ko-KR"/>
                </w:rPr>
                <w:t>2019-08</w:t>
              </w:r>
            </w:ins>
          </w:p>
        </w:tc>
        <w:tc>
          <w:tcPr>
            <w:tcW w:w="800" w:type="dxa"/>
            <w:shd w:val="solid" w:color="FFFFFF" w:fill="auto"/>
          </w:tcPr>
          <w:p w:rsidR="00180E83" w:rsidRDefault="00180E83" w:rsidP="00180E83">
            <w:pPr>
              <w:pStyle w:val="TAC"/>
              <w:rPr>
                <w:ins w:id="382" w:author="Suhwan Lim" w:date="2019-05-27T14:49:00Z"/>
                <w:sz w:val="16"/>
                <w:szCs w:val="16"/>
                <w:lang w:eastAsia="ko-KR"/>
              </w:rPr>
            </w:pPr>
            <w:ins w:id="383" w:author="Suhwan Lim" w:date="2019-05-27T14:49:00Z">
              <w:r>
                <w:rPr>
                  <w:rFonts w:hint="eastAsia"/>
                  <w:sz w:val="16"/>
                  <w:szCs w:val="16"/>
                  <w:lang w:eastAsia="ko-KR"/>
                </w:rPr>
                <w:t>RAN4 #92</w:t>
              </w:r>
            </w:ins>
          </w:p>
        </w:tc>
        <w:tc>
          <w:tcPr>
            <w:tcW w:w="1094" w:type="dxa"/>
            <w:shd w:val="solid" w:color="FFFFFF" w:fill="auto"/>
          </w:tcPr>
          <w:p w:rsidR="00180E83" w:rsidRDefault="00180E83" w:rsidP="00180E83">
            <w:pPr>
              <w:pStyle w:val="TAC"/>
              <w:rPr>
                <w:ins w:id="384" w:author="Suhwan Lim" w:date="2019-05-27T14:49:00Z"/>
                <w:sz w:val="16"/>
                <w:szCs w:val="16"/>
                <w:lang w:eastAsia="ko-KR"/>
              </w:rPr>
            </w:pPr>
            <w:ins w:id="385" w:author="Suhwan Lim" w:date="2019-05-27T14:49:00Z">
              <w:r>
                <w:rPr>
                  <w:rFonts w:hint="eastAsia"/>
                  <w:sz w:val="16"/>
                  <w:szCs w:val="16"/>
                  <w:lang w:eastAsia="ko-KR"/>
                </w:rPr>
                <w:t>R4-190</w:t>
              </w:r>
            </w:ins>
            <w:ins w:id="386" w:author="박종근/선임연구원/차세대표준(연)CAS팀(jong1.park@lge.com)" w:date="2019-08-16T17:38:00Z">
              <w:r w:rsidR="00105435">
                <w:rPr>
                  <w:sz w:val="16"/>
                  <w:szCs w:val="16"/>
                  <w:lang w:eastAsia="ko-KR"/>
                </w:rPr>
                <w:t>8696</w:t>
              </w:r>
            </w:ins>
            <w:ins w:id="387" w:author="Suhwan Lim" w:date="2019-05-27T14:49:00Z">
              <w:del w:id="388" w:author="박종근/선임연구원/차세대표준(연)CAS팀(jong1.park@lge.com)" w:date="2019-08-16T17:38:00Z">
                <w:r w:rsidDel="00105435">
                  <w:rPr>
                    <w:rFonts w:hint="eastAsia"/>
                    <w:sz w:val="16"/>
                    <w:szCs w:val="16"/>
                    <w:lang w:eastAsia="ko-KR"/>
                  </w:rPr>
                  <w:delText>xxxx</w:delText>
                </w:r>
              </w:del>
            </w:ins>
          </w:p>
        </w:tc>
        <w:tc>
          <w:tcPr>
            <w:tcW w:w="425" w:type="dxa"/>
            <w:shd w:val="solid" w:color="FFFFFF" w:fill="auto"/>
          </w:tcPr>
          <w:p w:rsidR="00180E83" w:rsidRPr="006B0D02" w:rsidRDefault="00180E83" w:rsidP="00180E83">
            <w:pPr>
              <w:pStyle w:val="TAL"/>
              <w:rPr>
                <w:ins w:id="389" w:author="Suhwan Lim" w:date="2019-05-27T14:49:00Z"/>
                <w:sz w:val="16"/>
                <w:szCs w:val="16"/>
              </w:rPr>
            </w:pPr>
          </w:p>
        </w:tc>
        <w:tc>
          <w:tcPr>
            <w:tcW w:w="425" w:type="dxa"/>
            <w:shd w:val="solid" w:color="FFFFFF" w:fill="auto"/>
          </w:tcPr>
          <w:p w:rsidR="00180E83" w:rsidRPr="006B0D02" w:rsidRDefault="00180E83" w:rsidP="00180E83">
            <w:pPr>
              <w:pStyle w:val="TAR"/>
              <w:rPr>
                <w:ins w:id="390" w:author="Suhwan Lim" w:date="2019-05-27T14:49:00Z"/>
                <w:sz w:val="16"/>
                <w:szCs w:val="16"/>
              </w:rPr>
            </w:pPr>
          </w:p>
        </w:tc>
        <w:tc>
          <w:tcPr>
            <w:tcW w:w="425" w:type="dxa"/>
            <w:shd w:val="solid" w:color="FFFFFF" w:fill="auto"/>
          </w:tcPr>
          <w:p w:rsidR="00180E83" w:rsidRPr="006B0D02" w:rsidRDefault="00180E83" w:rsidP="00180E83">
            <w:pPr>
              <w:pStyle w:val="TAC"/>
              <w:rPr>
                <w:ins w:id="391" w:author="Suhwan Lim" w:date="2019-05-27T14:49:00Z"/>
                <w:sz w:val="16"/>
                <w:szCs w:val="16"/>
              </w:rPr>
            </w:pPr>
          </w:p>
        </w:tc>
        <w:tc>
          <w:tcPr>
            <w:tcW w:w="4962" w:type="dxa"/>
            <w:shd w:val="solid" w:color="FFFFFF" w:fill="auto"/>
          </w:tcPr>
          <w:p w:rsidR="00180E83" w:rsidRPr="00173B22" w:rsidRDefault="00180E83" w:rsidP="00180E83">
            <w:pPr>
              <w:pStyle w:val="TAL"/>
              <w:rPr>
                <w:ins w:id="392" w:author="Suhwan Lim" w:date="2019-05-27T14:49:00Z"/>
                <w:szCs w:val="16"/>
                <w:lang w:eastAsia="ko-KR"/>
              </w:rPr>
            </w:pPr>
            <w:ins w:id="393" w:author="Suhwan Lim" w:date="2019-05-27T14:49:00Z">
              <w:r>
                <w:rPr>
                  <w:rFonts w:hint="eastAsia"/>
                  <w:sz w:val="16"/>
                  <w:szCs w:val="16"/>
                  <w:lang w:eastAsia="ko-KR"/>
                </w:rPr>
                <w:t>TR</w:t>
              </w:r>
              <w:r>
                <w:rPr>
                  <w:sz w:val="16"/>
                  <w:szCs w:val="16"/>
                  <w:lang w:eastAsia="ko-KR"/>
                </w:rPr>
                <w:t>38.886</w:t>
              </w:r>
              <w:r>
                <w:rPr>
                  <w:rFonts w:hint="eastAsia"/>
                  <w:sz w:val="16"/>
                  <w:szCs w:val="16"/>
                  <w:lang w:eastAsia="ko-KR"/>
                </w:rPr>
                <w:t xml:space="preserve"> </w:t>
              </w:r>
              <w:r>
                <w:rPr>
                  <w:sz w:val="16"/>
                  <w:szCs w:val="16"/>
                  <w:lang w:eastAsia="ko-KR"/>
                </w:rPr>
                <w:t xml:space="preserve">v0.2.0: TR </w:t>
              </w:r>
              <w:r>
                <w:rPr>
                  <w:rFonts w:hint="eastAsia"/>
                  <w:sz w:val="16"/>
                  <w:szCs w:val="16"/>
                  <w:lang w:eastAsia="ko-KR"/>
                </w:rPr>
                <w:t xml:space="preserve">update </w:t>
              </w:r>
              <w:r>
                <w:rPr>
                  <w:sz w:val="16"/>
                  <w:szCs w:val="16"/>
                  <w:lang w:eastAsia="ko-KR"/>
                </w:rPr>
                <w:t>for NR V2X service with SL operation</w:t>
              </w:r>
            </w:ins>
          </w:p>
        </w:tc>
        <w:tc>
          <w:tcPr>
            <w:tcW w:w="708" w:type="dxa"/>
            <w:shd w:val="solid" w:color="FFFFFF" w:fill="auto"/>
          </w:tcPr>
          <w:p w:rsidR="00180E83" w:rsidRDefault="00180E83" w:rsidP="00180E83">
            <w:pPr>
              <w:pStyle w:val="TAC"/>
              <w:rPr>
                <w:ins w:id="394" w:author="Suhwan Lim" w:date="2019-05-27T14:49:00Z"/>
                <w:sz w:val="16"/>
                <w:szCs w:val="16"/>
                <w:lang w:eastAsia="ko-KR"/>
              </w:rPr>
            </w:pPr>
            <w:ins w:id="395" w:author="Suhwan Lim" w:date="2019-05-27T14:49:00Z">
              <w:r>
                <w:rPr>
                  <w:rFonts w:hint="eastAsia"/>
                  <w:sz w:val="16"/>
                  <w:szCs w:val="16"/>
                  <w:lang w:eastAsia="ko-KR"/>
                </w:rPr>
                <w:t>0.2.0</w:t>
              </w:r>
            </w:ins>
          </w:p>
        </w:tc>
      </w:tr>
      <w:bookmarkEnd w:id="364"/>
    </w:tbl>
    <w:p w:rsidR="00E8629F" w:rsidRPr="00235394" w:rsidRDefault="00E8629F"/>
    <w:p w:rsidR="00E8629F" w:rsidRPr="00235394" w:rsidRDefault="00E8629F" w:rsidP="00F61041">
      <w:pPr>
        <w:pStyle w:val="Guidance"/>
      </w:pPr>
      <w:bookmarkStart w:id="396" w:name="_GoBack"/>
      <w:bookmarkEnd w:id="368"/>
      <w:bookmarkEnd w:id="369"/>
      <w:bookmarkEnd w:id="370"/>
      <w:bookmarkEnd w:id="396"/>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3A3" w:rsidRDefault="00BD43A3">
      <w:r>
        <w:separator/>
      </w:r>
    </w:p>
  </w:endnote>
  <w:endnote w:type="continuationSeparator" w:id="0">
    <w:p w:rsidR="00BD43A3" w:rsidRDefault="00BD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3A3" w:rsidRDefault="00BD43A3">
      <w:r>
        <w:separator/>
      </w:r>
    </w:p>
  </w:footnote>
  <w:footnote w:type="continuationSeparator" w:id="0">
    <w:p w:rsidR="00BD43A3" w:rsidRDefault="00BD4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67" w:rsidRDefault="00EE4267">
    <w:pPr>
      <w:pStyle w:val="a3"/>
      <w:framePr w:wrap="auto" w:vAnchor="text" w:hAnchor="margin" w:xAlign="right" w:y="1"/>
      <w:widowControl/>
    </w:pPr>
    <w:r>
      <w:fldChar w:fldCharType="begin"/>
    </w:r>
    <w:r>
      <w:instrText xml:space="preserve"> STYLEREF ZA </w:instrText>
    </w:r>
    <w:r>
      <w:fldChar w:fldCharType="separate"/>
    </w:r>
    <w:r w:rsidR="00105435">
      <w:t>3GPP TR 38.886 V0.21.0 (2019-085)</w:t>
    </w:r>
    <w:r>
      <w:fldChar w:fldCharType="end"/>
    </w:r>
  </w:p>
  <w:p w:rsidR="00EE4267" w:rsidRDefault="00EE4267">
    <w:pPr>
      <w:pStyle w:val="a3"/>
      <w:framePr w:wrap="auto" w:vAnchor="text" w:hAnchor="margin" w:xAlign="center" w:y="1"/>
      <w:widowControl/>
    </w:pPr>
    <w:r>
      <w:fldChar w:fldCharType="begin"/>
    </w:r>
    <w:r>
      <w:instrText xml:space="preserve"> PAGE </w:instrText>
    </w:r>
    <w:r>
      <w:fldChar w:fldCharType="separate"/>
    </w:r>
    <w:r w:rsidR="00105435">
      <w:t>17</w:t>
    </w:r>
    <w:r>
      <w:fldChar w:fldCharType="end"/>
    </w:r>
  </w:p>
  <w:p w:rsidR="00EE4267" w:rsidRDefault="00EE4267">
    <w:pPr>
      <w:pStyle w:val="a3"/>
      <w:framePr w:wrap="auto" w:vAnchor="text" w:hAnchor="margin" w:y="1"/>
      <w:widowControl/>
    </w:pPr>
    <w:r>
      <w:fldChar w:fldCharType="begin"/>
    </w:r>
    <w:r>
      <w:instrText xml:space="preserve"> STYLEREF ZGSM </w:instrText>
    </w:r>
    <w:r>
      <w:fldChar w:fldCharType="separate"/>
    </w:r>
    <w:r w:rsidR="00105435">
      <w:t>Release 16</w:t>
    </w:r>
    <w:r>
      <w:fldChar w:fldCharType="end"/>
    </w:r>
  </w:p>
  <w:p w:rsidR="00EE4267" w:rsidRDefault="00EE42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10"/>
  </w:num>
  <w:num w:numId="7">
    <w:abstractNumId w:val="9"/>
  </w:num>
  <w:num w:numId="8">
    <w:abstractNumId w:val="8"/>
  </w:num>
  <w:num w:numId="9">
    <w:abstractNumId w:val="5"/>
  </w:num>
  <w:num w:numId="10">
    <w:abstractNumId w:val="4"/>
  </w:num>
  <w:num w:numId="11">
    <w:abstractNumId w:val="7"/>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7597"/>
    <w:rsid w:val="000167E1"/>
    <w:rsid w:val="0002191D"/>
    <w:rsid w:val="000223CE"/>
    <w:rsid w:val="000266A0"/>
    <w:rsid w:val="00031C1D"/>
    <w:rsid w:val="00033ED6"/>
    <w:rsid w:val="000343F2"/>
    <w:rsid w:val="00047BC1"/>
    <w:rsid w:val="00085221"/>
    <w:rsid w:val="000910D8"/>
    <w:rsid w:val="00093E7E"/>
    <w:rsid w:val="000D35DD"/>
    <w:rsid w:val="000D6CFC"/>
    <w:rsid w:val="00105435"/>
    <w:rsid w:val="00153528"/>
    <w:rsid w:val="00173B22"/>
    <w:rsid w:val="00180E83"/>
    <w:rsid w:val="00185606"/>
    <w:rsid w:val="001A08AA"/>
    <w:rsid w:val="001A3120"/>
    <w:rsid w:val="001A5242"/>
    <w:rsid w:val="001A67F3"/>
    <w:rsid w:val="001C3A35"/>
    <w:rsid w:val="001D0EB7"/>
    <w:rsid w:val="00212373"/>
    <w:rsid w:val="002138EA"/>
    <w:rsid w:val="00214FBD"/>
    <w:rsid w:val="00222897"/>
    <w:rsid w:val="00235394"/>
    <w:rsid w:val="0026179F"/>
    <w:rsid w:val="00270CCD"/>
    <w:rsid w:val="00274E1A"/>
    <w:rsid w:val="00277F6B"/>
    <w:rsid w:val="00282213"/>
    <w:rsid w:val="002F4093"/>
    <w:rsid w:val="00302DF3"/>
    <w:rsid w:val="00367724"/>
    <w:rsid w:val="00374B5F"/>
    <w:rsid w:val="003C2B39"/>
    <w:rsid w:val="003C5549"/>
    <w:rsid w:val="003D7224"/>
    <w:rsid w:val="003E3D9A"/>
    <w:rsid w:val="003F6FC9"/>
    <w:rsid w:val="00444225"/>
    <w:rsid w:val="00450ADA"/>
    <w:rsid w:val="0045396E"/>
    <w:rsid w:val="00453BA4"/>
    <w:rsid w:val="004540C9"/>
    <w:rsid w:val="004618DF"/>
    <w:rsid w:val="00487671"/>
    <w:rsid w:val="00493B13"/>
    <w:rsid w:val="00496C45"/>
    <w:rsid w:val="004A17C7"/>
    <w:rsid w:val="004B452A"/>
    <w:rsid w:val="004F7A3D"/>
    <w:rsid w:val="00505437"/>
    <w:rsid w:val="00505BFA"/>
    <w:rsid w:val="00542DFB"/>
    <w:rsid w:val="005649A5"/>
    <w:rsid w:val="005B14FE"/>
    <w:rsid w:val="005F6F79"/>
    <w:rsid w:val="00620C4F"/>
    <w:rsid w:val="00635776"/>
    <w:rsid w:val="0063774C"/>
    <w:rsid w:val="00640D55"/>
    <w:rsid w:val="00645857"/>
    <w:rsid w:val="006856E5"/>
    <w:rsid w:val="006B0D02"/>
    <w:rsid w:val="006B7023"/>
    <w:rsid w:val="006F496B"/>
    <w:rsid w:val="0070646B"/>
    <w:rsid w:val="007066FA"/>
    <w:rsid w:val="00707941"/>
    <w:rsid w:val="00720E39"/>
    <w:rsid w:val="00770BE6"/>
    <w:rsid w:val="00772F3D"/>
    <w:rsid w:val="00794542"/>
    <w:rsid w:val="007A0332"/>
    <w:rsid w:val="007B6A51"/>
    <w:rsid w:val="007D154C"/>
    <w:rsid w:val="007D56B3"/>
    <w:rsid w:val="007D6048"/>
    <w:rsid w:val="007E2A7D"/>
    <w:rsid w:val="007F0E1E"/>
    <w:rsid w:val="007F62EA"/>
    <w:rsid w:val="0081772C"/>
    <w:rsid w:val="00836C44"/>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BD43A3"/>
    <w:rsid w:val="00C27B4D"/>
    <w:rsid w:val="00C40C06"/>
    <w:rsid w:val="00C6611B"/>
    <w:rsid w:val="00D10698"/>
    <w:rsid w:val="00D33342"/>
    <w:rsid w:val="00D51387"/>
    <w:rsid w:val="00D520E4"/>
    <w:rsid w:val="00D57DFA"/>
    <w:rsid w:val="00D756B6"/>
    <w:rsid w:val="00DC74B5"/>
    <w:rsid w:val="00DD0C2C"/>
    <w:rsid w:val="00DF6213"/>
    <w:rsid w:val="00E01FF3"/>
    <w:rsid w:val="00E2294C"/>
    <w:rsid w:val="00E55ABC"/>
    <w:rsid w:val="00E57B74"/>
    <w:rsid w:val="00E8629F"/>
    <w:rsid w:val="00E91BC8"/>
    <w:rsid w:val="00EA3C24"/>
    <w:rsid w:val="00EB3BDE"/>
    <w:rsid w:val="00EC0173"/>
    <w:rsid w:val="00EE4267"/>
    <w:rsid w:val="00EF3A40"/>
    <w:rsid w:val="00F072D8"/>
    <w:rsid w:val="00F07A0B"/>
    <w:rsid w:val="00F47E8B"/>
    <w:rsid w:val="00F61041"/>
    <w:rsid w:val="00F65B45"/>
    <w:rsid w:val="00F856A7"/>
    <w:rsid w:val="00FC051F"/>
    <w:rsid w:val="00FC6B4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locked/>
    <w:rsid w:val="005F6F79"/>
    <w:rPr>
      <w:rFonts w:ascii="Arial" w:hAnsi="Arial"/>
      <w:sz w:val="18"/>
      <w:lang w:val="en-GB" w:eastAsia="en-US"/>
    </w:rPr>
  </w:style>
  <w:style w:type="paragraph" w:styleId="af3">
    <w:name w:val="List Paragraph"/>
    <w:basedOn w:val="a"/>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0"/>
    <w:rsid w:val="005649A5"/>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4"/>
    <w:rsid w:val="005649A5"/>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17</Pages>
  <Words>3097</Words>
  <Characters>17655</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20711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박종근/선임연구원/차세대표준(연)CAS팀(jong1.park@lge.com)</cp:lastModifiedBy>
  <cp:revision>5</cp:revision>
  <dcterms:created xsi:type="dcterms:W3CDTF">2019-05-27T05:16:00Z</dcterms:created>
  <dcterms:modified xsi:type="dcterms:W3CDTF">2019-08-16T08:38:00Z</dcterms:modified>
</cp:coreProperties>
</file>